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TSG-CT WG6 Meeting #112-e</w:t>
      </w:r>
      <w:r>
        <w:rPr>
          <w:b/>
          <w:i/>
          <w:sz w:val="28"/>
        </w:rPr>
        <w:tab/>
      </w:r>
      <w:r>
        <w:rPr>
          <w:b/>
          <w:sz w:val="24"/>
        </w:rPr>
        <w:t>C6-220</w:t>
      </w:r>
      <w:r>
        <w:rPr>
          <w:rFonts w:hint="eastAsia" w:eastAsia="宋体"/>
          <w:b/>
          <w:sz w:val="24"/>
          <w:lang w:val="en-US" w:eastAsia="zh-CN"/>
        </w:rPr>
        <w:t>517</w:t>
      </w:r>
    </w:p>
    <w:p>
      <w:pPr>
        <w:pStyle w:val="128"/>
        <w:outlineLvl w:val="0"/>
        <w:rPr>
          <w:b/>
          <w:sz w:val="24"/>
        </w:rPr>
      </w:pPr>
      <w:r>
        <w:rPr>
          <w:b/>
          <w:sz w:val="24"/>
        </w:rPr>
        <w:t>E-Meeting, 23</w:t>
      </w:r>
      <w:r>
        <w:rPr>
          <w:b/>
          <w:sz w:val="24"/>
          <w:vertAlign w:val="superscript"/>
        </w:rPr>
        <w:t>rd</w:t>
      </w:r>
      <w:r>
        <w:rPr>
          <w:b/>
          <w:sz w:val="24"/>
        </w:rPr>
        <w:t xml:space="preserve"> – 26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August 2022</w:t>
      </w:r>
    </w:p>
    <w:p>
      <w:pPr>
        <w:pStyle w:val="128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China Mobile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Pseudo-CR on </w:t>
      </w:r>
      <w:r>
        <w:rPr>
          <w:rFonts w:hint="eastAsia" w:ascii="Arial" w:hAnsi="Arial" w:cs="Arial"/>
          <w:b/>
          <w:bCs/>
          <w:lang w:val="en-US"/>
        </w:rPr>
        <w:t>Study on  GBA_U Based APIs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TR 31.82</w:t>
      </w:r>
      <w:r>
        <w:rPr>
          <w:rFonts w:hint="eastAsia" w:ascii="Arial" w:hAnsi="Arial" w:eastAsia="宋体" w:cs="Arial"/>
          <w:b/>
          <w:bCs/>
          <w:lang w:val="en-US" w:eastAsia="zh-CN"/>
        </w:rPr>
        <w:t>2</w:t>
      </w:r>
      <w:r>
        <w:rPr>
          <w:rFonts w:ascii="Arial" w:hAnsi="Arial" w:cs="Arial"/>
          <w:b/>
          <w:bCs/>
          <w:lang w:val="en-US"/>
        </w:rPr>
        <w:t xml:space="preserve"> v0.1.0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7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hint="eastAsia" w:ascii="Arial" w:hAnsi="Arial" w:eastAsia="宋体" w:cs="Arial"/>
          <w:b/>
          <w:bCs/>
          <w:lang w:val="en-US" w:eastAsia="zh-CN"/>
        </w:rPr>
        <w:t>13.2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128"/>
        <w:rPr>
          <w:b/>
          <w:lang w:val="en-US"/>
        </w:rPr>
      </w:pPr>
      <w:r>
        <w:rPr>
          <w:b/>
          <w:lang w:val="en-US"/>
        </w:rPr>
        <w:t>1. Introduction</w:t>
      </w:r>
    </w:p>
    <w:p>
      <w:pPr>
        <w:rPr>
          <w:lang w:val="en-US"/>
        </w:rPr>
      </w:pPr>
      <w:r>
        <w:rPr>
          <w:lang w:val="en-US"/>
        </w:rPr>
        <w:t>The aim on this document is to introduce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default" w:ascii="Times New Roman" w:hAnsi="Times New Roman"/>
          <w:lang w:val="en-US" w:eastAsia="zh-CN"/>
        </w:rPr>
        <w:t>Access Control</w:t>
      </w:r>
      <w:r>
        <w:rPr>
          <w:rFonts w:hint="default" w:eastAsia="Times New Roman"/>
          <w:lang w:val="en-US" w:eastAsia="zh-CN"/>
        </w:rPr>
        <w:t xml:space="preserve"> </w:t>
      </w:r>
      <w:r>
        <w:rPr>
          <w:rFonts w:hint="default" w:ascii="Times New Roman" w:hAnsi="Times New Roman"/>
          <w:lang w:val="en-US" w:eastAsia="zh-CN"/>
        </w:rPr>
        <w:t>to GBA_U_APIs</w:t>
      </w:r>
      <w:r>
        <w:rPr>
          <w:lang w:val="en-US"/>
        </w:rPr>
        <w:t>.</w:t>
      </w:r>
    </w:p>
    <w:p>
      <w:pPr>
        <w:pStyle w:val="128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rFonts w:hint="default"/>
          <w:lang w:val="en-US"/>
        </w:rPr>
      </w:pPr>
      <w:r>
        <w:rPr>
          <w:rFonts w:hint="eastAsia"/>
          <w:lang w:val="en-US" w:eastAsia="zh-CN"/>
        </w:rPr>
        <w:t>When an application calls GBA_U_APIs, the Ks_int_NAF is required. Since Ks_int_NAF is associated with NAF_ID, it is not allowed to use by all of applications. Therefore,  access control should be supported  to specify the AID that could call GBA_U_APIs with NAF_ID.</w:t>
      </w:r>
    </w:p>
    <w:p>
      <w:pPr>
        <w:pStyle w:val="128"/>
        <w:rPr>
          <w:b/>
          <w:lang w:val="en-US"/>
        </w:rPr>
      </w:pPr>
      <w:r>
        <w:rPr>
          <w:rFonts w:hint="eastAsia" w:eastAsia="宋体"/>
          <w:b/>
          <w:lang w:val="en-US" w:eastAsia="zh-CN"/>
        </w:rPr>
        <w:t>3</w:t>
      </w:r>
      <w:r>
        <w:rPr>
          <w:b/>
          <w:lang w:val="en-US"/>
        </w:rPr>
        <w:t>. Proposal</w:t>
      </w:r>
    </w:p>
    <w:p>
      <w:pPr>
        <w:rPr>
          <w:lang w:val="en-US"/>
        </w:rPr>
      </w:pPr>
      <w:r>
        <w:rPr>
          <w:lang w:val="en-US"/>
        </w:rPr>
        <w:t>It is proposed to agree the following changes to 3GPP TS 31.82</w:t>
      </w:r>
      <w:r>
        <w:rPr>
          <w:rFonts w:hint="eastAsia" w:eastAsia="宋体"/>
          <w:lang w:val="en-US" w:eastAsia="zh-CN"/>
        </w:rPr>
        <w:t>2</w:t>
      </w:r>
      <w:r>
        <w:rPr>
          <w:lang w:val="en-US"/>
        </w:rPr>
        <w:t xml:space="preserve"> v0.1.0.</w:t>
      </w:r>
    </w:p>
    <w:p>
      <w:pPr>
        <w:pBdr>
          <w:bottom w:val="single" w:color="auto" w:sz="12" w:space="1"/>
        </w:pBdr>
        <w:rPr>
          <w:rFonts w:hint="default" w:eastAsia="宋体"/>
          <w:lang w:val="en-US" w:eastAsia="zh-CN"/>
        </w:rPr>
      </w:pPr>
      <w:r>
        <w:rPr>
          <w:lang w:val="en-US"/>
        </w:rPr>
        <w:t xml:space="preserve">New section </w:t>
      </w:r>
      <w:r>
        <w:rPr>
          <w:rFonts w:hint="eastAsia" w:eastAsia="宋体"/>
          <w:lang w:val="en-US" w:eastAsia="zh-CN"/>
        </w:rPr>
        <w:t>5</w:t>
      </w:r>
      <w:r>
        <w:rPr>
          <w:lang w:val="en-US"/>
        </w:rPr>
        <w:t>.2 is added to solve</w:t>
      </w:r>
      <w:r>
        <w:rPr>
          <w:rFonts w:hint="eastAsia" w:eastAsia="宋体"/>
          <w:lang w:val="en-US" w:eastAsia="zh-CN"/>
        </w:rPr>
        <w:t xml:space="preserve"> </w:t>
      </w:r>
      <w:r>
        <w:rPr>
          <w:lang w:val="en-US"/>
        </w:rPr>
        <w:t>the key issue</w:t>
      </w:r>
      <w:r>
        <w:rPr>
          <w:rFonts w:hint="eastAsia" w:eastAsia="宋体"/>
          <w:lang w:val="en-US" w:eastAsia="zh-CN"/>
        </w:rPr>
        <w:t xml:space="preserve"> of </w:t>
      </w:r>
      <w:r>
        <w:rPr>
          <w:rFonts w:hint="default" w:ascii="Times New Roman" w:hAnsi="Times New Roman"/>
          <w:lang w:val="en-US" w:eastAsia="zh-CN"/>
        </w:rPr>
        <w:t>Access Control</w:t>
      </w:r>
      <w:r>
        <w:rPr>
          <w:rFonts w:hint="default" w:eastAsia="Times New Roman"/>
          <w:lang w:val="en-US" w:eastAsia="zh-CN"/>
        </w:rPr>
        <w:t xml:space="preserve"> </w:t>
      </w:r>
      <w:r>
        <w:rPr>
          <w:rFonts w:hint="default" w:ascii="Times New Roman" w:hAnsi="Times New Roman"/>
          <w:lang w:val="en-US" w:eastAsia="zh-CN"/>
        </w:rPr>
        <w:t>to GBA_U_APIs</w:t>
      </w:r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>from clause 4.2</w:t>
      </w:r>
      <w:r>
        <w:rPr>
          <w:rFonts w:hint="eastAsia"/>
          <w:lang w:val="en-US" w:eastAsia="zh-CN"/>
        </w:rPr>
        <w:t>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3"/>
      </w:pPr>
      <w:bookmarkStart w:id="0" w:name="_Toc419"/>
      <w:r>
        <w:tab/>
      </w:r>
      <w:r>
        <w:t>References</w:t>
      </w:r>
      <w:bookmarkEnd w:id="0"/>
    </w:p>
    <w:p>
      <w:r>
        <w:t>The following documents contain provisions which, through reference in this text, constitute provisions of the present document.</w:t>
      </w:r>
    </w:p>
    <w:p>
      <w:pPr>
        <w:pStyle w:val="122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122"/>
      </w:pPr>
      <w:r>
        <w:t>-</w:t>
      </w:r>
      <w:r>
        <w:tab/>
      </w:r>
      <w:r>
        <w:t>For a specific reference, subsequent revisions do not apply.</w:t>
      </w:r>
    </w:p>
    <w:p>
      <w:pPr>
        <w:pStyle w:val="122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105"/>
        <w:numPr>
          <w:ilvl w:val="0"/>
          <w:numId w:val="4"/>
        </w:numPr>
      </w:pPr>
      <w:r>
        <w:t>3GPP TR 21.905: "Vocabulary for 3GPP Specifications".</w:t>
      </w:r>
    </w:p>
    <w:p>
      <w:pPr>
        <w:pStyle w:val="105"/>
        <w:numPr>
          <w:ilvl w:val="-1"/>
          <w:numId w:val="0"/>
        </w:numPr>
        <w:ind w:left="284" w:firstLine="0"/>
        <w:rPr>
          <w:ins w:id="1" w:author="cmcc" w:date="2022-08-24T17:03:58Z"/>
        </w:rPr>
        <w:pPrChange w:id="0" w:author="cmcc" w:date="2022-08-26T12:18:55Z">
          <w:pPr>
            <w:pStyle w:val="105"/>
            <w:numPr>
              <w:ilvl w:val="0"/>
              <w:numId w:val="4"/>
            </w:numPr>
          </w:pPr>
        </w:pPrChange>
      </w:pPr>
      <w:ins w:id="2" w:author="cmcc" w:date="2022-08-26T12:19:01Z">
        <w:r>
          <w:rPr>
            <w:rFonts w:hint="eastAsia" w:eastAsia="宋体"/>
            <w:lang w:val="en-US" w:eastAsia="zh-CN"/>
          </w:rPr>
          <w:t>[</w:t>
        </w:r>
      </w:ins>
      <w:ins w:id="3" w:author="cmcc" w:date="2022-08-26T12:19:04Z">
        <w:r>
          <w:rPr>
            <w:rFonts w:hint="eastAsia" w:eastAsia="宋体"/>
            <w:lang w:val="en-US" w:eastAsia="zh-CN"/>
          </w:rPr>
          <w:t>x</w:t>
        </w:r>
      </w:ins>
      <w:ins w:id="4" w:author="cmcc" w:date="2022-08-26T12:19:01Z">
        <w:r>
          <w:rPr>
            <w:rFonts w:hint="eastAsia" w:eastAsia="宋体"/>
            <w:lang w:val="en-US" w:eastAsia="zh-CN"/>
          </w:rPr>
          <w:t>]</w:t>
        </w:r>
      </w:ins>
      <w:ins w:id="5" w:author="cmcc" w:date="2022-08-26T12:19:06Z">
        <w:r>
          <w:rPr>
            <w:rFonts w:hint="eastAsia" w:eastAsia="宋体"/>
            <w:lang w:val="en-US" w:eastAsia="zh-CN"/>
          </w:rPr>
          <w:t xml:space="preserve"> </w:t>
        </w:r>
      </w:ins>
      <w:ins w:id="6" w:author="cmcc" w:date="2022-08-24T15:54:54Z">
        <w:r>
          <w:rPr/>
          <w:t>3GPP TS 33.220: "Generic Authentication Architecture (GAA); Generic bootstrapping architecture".</w:t>
        </w:r>
      </w:ins>
    </w:p>
    <w:p>
      <w:pPr>
        <w:pStyle w:val="105"/>
        <w:numPr>
          <w:ilvl w:val="-1"/>
          <w:numId w:val="0"/>
        </w:numPr>
        <w:ind w:left="284" w:firstLine="0"/>
        <w:rPr>
          <w:ins w:id="8" w:author="cmcc" w:date="2022-08-24T15:54:54Z"/>
        </w:rPr>
        <w:pPrChange w:id="7" w:author="cmcc" w:date="2022-08-26T12:19:07Z">
          <w:pPr>
            <w:pStyle w:val="105"/>
            <w:numPr>
              <w:ilvl w:val="0"/>
              <w:numId w:val="4"/>
            </w:numPr>
          </w:pPr>
        </w:pPrChange>
      </w:pPr>
      <w:ins w:id="9" w:author="cmcc" w:date="2022-08-26T12:19:10Z">
        <w:r>
          <w:rPr>
            <w:rFonts w:hint="eastAsia" w:eastAsia="宋体"/>
            <w:lang w:val="en-US" w:eastAsia="zh-CN"/>
          </w:rPr>
          <w:t>[</w:t>
        </w:r>
      </w:ins>
      <w:ins w:id="10" w:author="cmcc" w:date="2022-08-26T12:19:13Z">
        <w:r>
          <w:rPr>
            <w:rFonts w:hint="eastAsia" w:eastAsia="宋体"/>
            <w:lang w:val="en-US" w:eastAsia="zh-CN"/>
          </w:rPr>
          <w:t>y</w:t>
        </w:r>
      </w:ins>
      <w:ins w:id="11" w:author="cmcc" w:date="2022-08-26T12:19:10Z">
        <w:r>
          <w:rPr>
            <w:rFonts w:hint="eastAsia" w:eastAsia="宋体"/>
            <w:lang w:val="en-US" w:eastAsia="zh-CN"/>
          </w:rPr>
          <w:t>]</w:t>
        </w:r>
      </w:ins>
      <w:ins w:id="12" w:author="cmcc" w:date="2022-08-26T12:19:13Z">
        <w:r>
          <w:rPr>
            <w:rFonts w:hint="eastAsia" w:eastAsia="宋体"/>
            <w:lang w:val="en-US" w:eastAsia="zh-CN"/>
          </w:rPr>
          <w:t xml:space="preserve"> </w:t>
        </w:r>
      </w:ins>
      <w:ins w:id="13" w:author="cmcc" w:date="2022-08-24T17:04:05Z">
        <w:bookmarkStart w:id="2" w:name="_GoBack"/>
        <w:bookmarkEnd w:id="2"/>
        <w:r>
          <w:rPr/>
          <w:t>3GPP TS 3</w:t>
        </w:r>
      </w:ins>
      <w:ins w:id="14" w:author="cmcc" w:date="2022-08-24T17:04:08Z">
        <w:r>
          <w:rPr>
            <w:rFonts w:hint="eastAsia" w:eastAsia="宋体"/>
            <w:lang w:val="en-US" w:eastAsia="zh-CN"/>
          </w:rPr>
          <w:t>1</w:t>
        </w:r>
      </w:ins>
      <w:ins w:id="15" w:author="cmcc" w:date="2022-08-24T17:04:05Z">
        <w:r>
          <w:rPr/>
          <w:t>.</w:t>
        </w:r>
      </w:ins>
      <w:ins w:id="16" w:author="cmcc" w:date="2022-08-24T17:15:32Z">
        <w:r>
          <w:rPr>
            <w:rFonts w:hint="eastAsia" w:eastAsia="宋体"/>
            <w:lang w:val="en-US" w:eastAsia="zh-CN"/>
          </w:rPr>
          <w:t>102</w:t>
        </w:r>
      </w:ins>
      <w:ins w:id="17" w:author="cmcc" w:date="2022-08-24T17:04:42Z">
        <w:r>
          <w:rPr>
            <w:rFonts w:hint="eastAsia" w:eastAsia="宋体"/>
            <w:lang w:val="en-US" w:eastAsia="zh-CN"/>
          </w:rPr>
          <w:t>:</w:t>
        </w:r>
      </w:ins>
      <w:ins w:id="18" w:author="cmcc" w:date="2022-08-24T17:04:46Z">
        <w:r>
          <w:rPr>
            <w:rFonts w:hint="eastAsia" w:eastAsia="宋体"/>
            <w:lang w:val="en-US" w:eastAsia="zh-CN"/>
          </w:rPr>
          <w:t xml:space="preserve"> </w:t>
        </w:r>
      </w:ins>
      <w:ins w:id="19" w:author="cmcc" w:date="2022-08-24T17:04:55Z">
        <w:r>
          <w:rPr/>
          <w:t xml:space="preserve"> "</w:t>
        </w:r>
      </w:ins>
      <w:ins w:id="20" w:author="cmcc" w:date="2022-08-24T17:16:09Z">
        <w:r>
          <w:rPr>
            <w:rFonts w:hint="eastAsia"/>
          </w:rPr>
          <w:t>Characteristics of the Universal Subscriber Identity Module (USIM) application</w:t>
        </w:r>
      </w:ins>
      <w:ins w:id="21" w:author="cmcc" w:date="2022-08-24T17:04:55Z">
        <w:r>
          <w:rPr/>
          <w:t>"</w:t>
        </w:r>
      </w:ins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pStyle w:val="4"/>
        <w:rPr>
          <w:ins w:id="22" w:author="cmcc" w:date="2022-08-24T15:59:15Z"/>
          <w:rFonts w:hint="default" w:ascii="Arial" w:hAnsi="Arial"/>
          <w:lang w:val="en-US" w:eastAsia="zh-CN"/>
          <w:rPrChange w:id="23" w:author="cmcc" w:date="2022-08-24T16:02:00Z">
            <w:rPr>
              <w:ins w:id="24" w:author="cmcc" w:date="2022-08-24T15:59:15Z"/>
              <w:rFonts w:hint="eastAsia" w:ascii="Arial" w:hAnsi="Arial"/>
              <w:lang w:val="en-US" w:eastAsia="zh-CN"/>
            </w:rPr>
          </w:rPrChange>
        </w:rPr>
      </w:pPr>
      <w:ins w:id="25" w:author="cmcc" w:date="2022-08-24T17:55:18Z">
        <w:bookmarkStart w:id="1" w:name="_Toc17831"/>
        <w:r>
          <w:rPr>
            <w:rFonts w:hint="eastAsia"/>
            <w:lang w:val="en-US" w:eastAsia="zh-CN"/>
          </w:rPr>
          <w:t>5</w:t>
        </w:r>
      </w:ins>
      <w:ins w:id="26" w:author="cmcc" w:date="2022-08-24T15:55:59Z">
        <w:r>
          <w:rPr>
            <w:rFonts w:hint="default" w:ascii="Arial" w:hAnsi="Arial"/>
            <w:lang w:val="en-US" w:eastAsia="zh-CN"/>
            <w:rPrChange w:id="27" w:author="cmcc" w:date="2022-08-24T16:02:00Z">
              <w:rPr>
                <w:rFonts w:hint="eastAsia" w:ascii="Arial" w:hAnsi="Arial"/>
                <w:lang w:val="en-US" w:eastAsia="zh-CN"/>
              </w:rPr>
            </w:rPrChange>
          </w:rPr>
          <w:t>.</w:t>
        </w:r>
      </w:ins>
      <w:ins w:id="28" w:author="cmcc" w:date="2022-08-24T17:17:02Z">
        <w:r>
          <w:rPr>
            <w:rFonts w:hint="eastAsia"/>
            <w:lang w:val="en-US" w:eastAsia="zh-CN"/>
          </w:rPr>
          <w:t>2</w:t>
        </w:r>
      </w:ins>
      <w:ins w:id="29" w:author="cmcc" w:date="2022-08-24T15:55:59Z">
        <w:r>
          <w:rPr>
            <w:rFonts w:hint="default" w:ascii="Arial" w:hAnsi="Arial"/>
            <w:lang w:val="en-US" w:eastAsia="zh-CN"/>
            <w:rPrChange w:id="30" w:author="cmcc" w:date="2022-08-24T16:02:00Z">
              <w:rPr>
                <w:rFonts w:hint="eastAsia" w:ascii="Arial" w:hAnsi="Arial"/>
                <w:lang w:val="en-US" w:eastAsia="zh-CN"/>
              </w:rPr>
            </w:rPrChange>
          </w:rPr>
          <w:t xml:space="preserve">  </w:t>
        </w:r>
        <w:bookmarkEnd w:id="1"/>
      </w:ins>
      <w:ins w:id="31" w:author="cmcc" w:date="2022-08-24T17:17:17Z">
        <w:r>
          <w:rPr>
            <w:rFonts w:hint="eastAsia" w:eastAsia="宋体"/>
            <w:lang w:val="en-US" w:eastAsia="zh-CN"/>
          </w:rPr>
          <w:t xml:space="preserve"> </w:t>
        </w:r>
      </w:ins>
      <w:ins w:id="32" w:author="cmcc" w:date="2022-08-24T17:17:17Z">
        <w:r>
          <w:rPr>
            <w:rFonts w:hint="default" w:ascii="Times New Roman" w:hAnsi="Times New Roman"/>
            <w:lang w:val="en-US" w:eastAsia="zh-CN"/>
          </w:rPr>
          <w:t>Access Control</w:t>
        </w:r>
      </w:ins>
      <w:ins w:id="33" w:author="cmcc" w:date="2022-08-24T17:17:17Z">
        <w:r>
          <w:rPr>
            <w:rFonts w:hint="default" w:eastAsia="Times New Roman"/>
            <w:lang w:val="en-US" w:eastAsia="zh-CN"/>
          </w:rPr>
          <w:t xml:space="preserve"> </w:t>
        </w:r>
      </w:ins>
      <w:ins w:id="34" w:author="cmcc" w:date="2022-08-24T17:17:17Z">
        <w:r>
          <w:rPr>
            <w:rFonts w:hint="default" w:ascii="Times New Roman" w:hAnsi="Times New Roman"/>
            <w:lang w:val="en-US" w:eastAsia="zh-CN"/>
          </w:rPr>
          <w:t>to GBA_U_APIs</w:t>
        </w:r>
      </w:ins>
      <w:ins w:id="35" w:author="cmcc" w:date="2022-08-24T15:55:59Z">
        <w:r>
          <w:rPr>
            <w:rFonts w:hint="default" w:ascii="Arial" w:hAnsi="Arial"/>
            <w:lang w:val="en-US" w:eastAsia="zh-CN"/>
            <w:rPrChange w:id="36" w:author="cmcc" w:date="2022-08-24T16:02:00Z">
              <w:rPr>
                <w:rFonts w:hint="eastAsia" w:ascii="Arial" w:hAnsi="Arial"/>
                <w:lang w:val="en-US" w:eastAsia="zh-CN"/>
              </w:rPr>
            </w:rPrChange>
          </w:rPr>
          <w:t xml:space="preserve"> </w:t>
        </w:r>
      </w:ins>
    </w:p>
    <w:p>
      <w:pPr>
        <w:rPr>
          <w:ins w:id="37" w:author="cmcc" w:date="2022-08-26T12:18:26Z"/>
          <w:rFonts w:hint="eastAsia" w:eastAsia="宋体"/>
          <w:lang w:val="en-US" w:eastAsia="zh-CN"/>
        </w:rPr>
      </w:pPr>
      <w:ins w:id="38" w:author="cmcc" w:date="2022-08-26T12:18:28Z">
        <w:r>
          <w:rPr/>
          <w:t xml:space="preserve">This EF is available at the USIM </w:t>
        </w:r>
      </w:ins>
      <w:ins w:id="39" w:author="cmcc" w:date="2022-08-26T12:18:28Z">
        <w:r>
          <w:rPr>
            <w:rFonts w:hint="eastAsia"/>
            <w:lang w:eastAsia="ja-JP"/>
          </w:rPr>
          <w:t>ADF (Application DF)</w:t>
        </w:r>
      </w:ins>
      <w:ins w:id="40" w:author="cmcc" w:date="2022-08-26T12:18:28Z">
        <w:r>
          <w:rPr/>
          <w:t xml:space="preserve"> level</w:t>
        </w:r>
      </w:ins>
      <w:ins w:id="41" w:author="cmcc" w:date="2022-08-26T12:18:28Z">
        <w:r>
          <w:rPr>
            <w:rFonts w:hint="eastAsia" w:eastAsia="宋体"/>
            <w:lang w:val="en-US" w:eastAsia="zh-CN"/>
          </w:rPr>
          <w:t>.</w:t>
        </w:r>
      </w:ins>
    </w:p>
    <w:p>
      <w:pPr>
        <w:rPr>
          <w:ins w:id="42" w:author="cmcc" w:date="2022-08-24T17:18:06Z"/>
          <w:rFonts w:hint="eastAsia"/>
          <w:lang w:val="en-US" w:eastAsia="zh-CN"/>
        </w:rPr>
      </w:pPr>
      <w:ins w:id="43" w:author="cmcc" w:date="2022-08-24T17:20:42Z">
        <w:r>
          <w:rPr>
            <w:rFonts w:hint="eastAsia" w:eastAsia="宋体"/>
            <w:lang w:val="en-US" w:eastAsia="zh-CN"/>
          </w:rPr>
          <w:t>This</w:t>
        </w:r>
      </w:ins>
      <w:ins w:id="44" w:author="cmcc" w:date="2022-08-24T17:20:43Z">
        <w:r>
          <w:rPr>
            <w:rFonts w:hint="eastAsia" w:eastAsia="宋体"/>
            <w:lang w:val="en-US" w:eastAsia="zh-CN"/>
          </w:rPr>
          <w:t xml:space="preserve"> </w:t>
        </w:r>
      </w:ins>
      <w:ins w:id="45" w:author="cmcc" w:date="2022-08-24T17:20:44Z">
        <w:r>
          <w:rPr>
            <w:rFonts w:hint="eastAsia" w:eastAsia="宋体"/>
            <w:lang w:val="en-US" w:eastAsia="zh-CN"/>
          </w:rPr>
          <w:t>E</w:t>
        </w:r>
      </w:ins>
      <w:ins w:id="46" w:author="cmcc" w:date="2022-08-24T17:20:45Z">
        <w:r>
          <w:rPr>
            <w:rFonts w:hint="eastAsia" w:eastAsia="宋体"/>
            <w:lang w:val="en-US" w:eastAsia="zh-CN"/>
          </w:rPr>
          <w:t>F</w:t>
        </w:r>
      </w:ins>
      <w:ins w:id="47" w:author="cmcc" w:date="2022-08-24T17:18:06Z">
        <w:r>
          <w:rPr>
            <w:rFonts w:hint="eastAsia" w:eastAsia="宋体"/>
            <w:lang w:val="en-US" w:eastAsia="zh-CN"/>
          </w:rPr>
          <w:t xml:space="preserve"> </w:t>
        </w:r>
      </w:ins>
      <w:ins w:id="48" w:author="cmcc" w:date="2022-08-24T17:18:06Z">
        <w:r>
          <w:rPr/>
          <w:t xml:space="preserve">contains the list of </w:t>
        </w:r>
      </w:ins>
      <w:ins w:id="49" w:author="cmcc" w:date="2022-08-24T17:18:06Z">
        <w:r>
          <w:rPr>
            <w:rFonts w:hint="eastAsia" w:eastAsia="宋体"/>
            <w:lang w:val="en-US" w:eastAsia="zh-CN"/>
          </w:rPr>
          <w:t>AID</w:t>
        </w:r>
      </w:ins>
      <w:ins w:id="50" w:author="cmcc" w:date="2022-08-24T17:18:06Z">
        <w:r>
          <w:rPr/>
          <w:t xml:space="preserve"> associated </w:t>
        </w:r>
      </w:ins>
      <w:ins w:id="51" w:author="cmcc" w:date="2022-08-24T17:18:06Z">
        <w:r>
          <w:rPr>
            <w:rFonts w:hint="eastAsia" w:eastAsia="宋体"/>
            <w:lang w:val="en-US" w:eastAsia="zh-CN"/>
          </w:rPr>
          <w:t xml:space="preserve">with </w:t>
        </w:r>
      </w:ins>
      <w:ins w:id="52" w:author="cmcc" w:date="2022-08-24T17:18:06Z">
        <w:r>
          <w:rPr>
            <w:lang w:eastAsia="zh-CN"/>
          </w:rPr>
          <w:t>NAF_ID</w:t>
        </w:r>
      </w:ins>
      <w:ins w:id="53" w:author="cmcc" w:date="2022-08-24T17:21:06Z">
        <w:r>
          <w:rPr>
            <w:rFonts w:hint="eastAsia"/>
            <w:lang w:val="en-US" w:eastAsia="zh-CN"/>
          </w:rPr>
          <w:t xml:space="preserve">, </w:t>
        </w:r>
      </w:ins>
      <w:ins w:id="54" w:author="cmcc" w:date="2022-08-24T17:22:01Z">
        <w:r>
          <w:rPr>
            <w:rFonts w:hint="eastAsia"/>
            <w:lang w:val="en-US" w:eastAsia="zh-CN"/>
          </w:rPr>
          <w:t>and</w:t>
        </w:r>
      </w:ins>
      <w:ins w:id="55" w:author="cmcc" w:date="2022-08-24T17:22:02Z">
        <w:r>
          <w:rPr>
            <w:rFonts w:hint="eastAsia"/>
            <w:lang w:val="en-US" w:eastAsia="zh-CN"/>
          </w:rPr>
          <w:t xml:space="preserve"> </w:t>
        </w:r>
      </w:ins>
      <w:ins w:id="56" w:author="cmcc" w:date="2022-08-24T17:22:03Z">
        <w:r>
          <w:rPr>
            <w:rFonts w:hint="eastAsia"/>
            <w:lang w:val="en-US" w:eastAsia="zh-CN"/>
          </w:rPr>
          <w:t xml:space="preserve">it </w:t>
        </w:r>
      </w:ins>
      <w:ins w:id="57" w:author="cmcc" w:date="2022-08-24T17:22:24Z">
        <w:r>
          <w:rPr>
            <w:rFonts w:hint="eastAsia"/>
            <w:lang w:val="en-US" w:eastAsia="zh-CN"/>
          </w:rPr>
          <w:t>in</w:t>
        </w:r>
      </w:ins>
      <w:ins w:id="58" w:author="cmcc" w:date="2022-08-24T17:22:25Z">
        <w:r>
          <w:rPr>
            <w:rFonts w:hint="eastAsia"/>
            <w:lang w:val="en-US" w:eastAsia="zh-CN"/>
          </w:rPr>
          <w:t>dica</w:t>
        </w:r>
      </w:ins>
      <w:ins w:id="59" w:author="cmcc" w:date="2022-08-24T17:22:26Z">
        <w:r>
          <w:rPr>
            <w:rFonts w:hint="eastAsia"/>
            <w:lang w:val="en-US" w:eastAsia="zh-CN"/>
          </w:rPr>
          <w:t>te</w:t>
        </w:r>
      </w:ins>
      <w:ins w:id="60" w:author="cmcc" w:date="2022-08-24T17:22:07Z">
        <w:r>
          <w:rPr>
            <w:rFonts w:hint="eastAsia"/>
            <w:lang w:val="en-US" w:eastAsia="zh-CN"/>
          </w:rPr>
          <w:t xml:space="preserve">s </w:t>
        </w:r>
      </w:ins>
      <w:ins w:id="61" w:author="cmcc" w:date="2022-08-24T17:23:32Z">
        <w:r>
          <w:rPr>
            <w:rFonts w:hint="eastAsia"/>
            <w:lang w:val="en-US" w:eastAsia="zh-CN"/>
          </w:rPr>
          <w:t>th</w:t>
        </w:r>
      </w:ins>
      <w:ins w:id="62" w:author="cmcc" w:date="2022-08-24T17:23:33Z">
        <w:r>
          <w:rPr>
            <w:rFonts w:hint="eastAsia"/>
            <w:lang w:val="en-US" w:eastAsia="zh-CN"/>
          </w:rPr>
          <w:t xml:space="preserve">e </w:t>
        </w:r>
      </w:ins>
      <w:ins w:id="63" w:author="cmcc" w:date="2022-08-24T17:23:34Z">
        <w:r>
          <w:rPr>
            <w:rFonts w:hint="eastAsia"/>
            <w:lang w:val="en-US" w:eastAsia="zh-CN"/>
          </w:rPr>
          <w:t>ap</w:t>
        </w:r>
      </w:ins>
      <w:ins w:id="64" w:author="cmcc" w:date="2022-08-24T17:23:35Z">
        <w:r>
          <w:rPr>
            <w:rFonts w:hint="eastAsia"/>
            <w:lang w:val="en-US" w:eastAsia="zh-CN"/>
          </w:rPr>
          <w:t>p</w:t>
        </w:r>
      </w:ins>
      <w:ins w:id="65" w:author="cmcc" w:date="2022-08-24T17:23:39Z">
        <w:r>
          <w:rPr>
            <w:rFonts w:hint="eastAsia"/>
            <w:lang w:val="en-US" w:eastAsia="zh-CN"/>
          </w:rPr>
          <w:t>licat</w:t>
        </w:r>
      </w:ins>
      <w:ins w:id="66" w:author="cmcc" w:date="2022-08-24T17:23:40Z">
        <w:r>
          <w:rPr>
            <w:rFonts w:hint="eastAsia"/>
            <w:lang w:val="en-US" w:eastAsia="zh-CN"/>
          </w:rPr>
          <w:t>ion</w:t>
        </w:r>
      </w:ins>
      <w:ins w:id="67" w:author="cmcc" w:date="2022-08-24T17:23:41Z">
        <w:r>
          <w:rPr>
            <w:rFonts w:hint="eastAsia"/>
            <w:lang w:val="en-US" w:eastAsia="zh-CN"/>
          </w:rPr>
          <w:t xml:space="preserve"> </w:t>
        </w:r>
      </w:ins>
      <w:ins w:id="68" w:author="cmcc" w:date="2022-08-24T17:23:48Z">
        <w:r>
          <w:rPr>
            <w:rFonts w:hint="eastAsia"/>
            <w:lang w:val="en-US" w:eastAsia="zh-CN"/>
          </w:rPr>
          <w:t>wh</w:t>
        </w:r>
      </w:ins>
      <w:ins w:id="69" w:author="cmcc" w:date="2022-08-24T17:23:49Z">
        <w:r>
          <w:rPr>
            <w:rFonts w:hint="eastAsia"/>
            <w:lang w:val="en-US" w:eastAsia="zh-CN"/>
          </w:rPr>
          <w:t>ich</w:t>
        </w:r>
      </w:ins>
      <w:ins w:id="70" w:author="cmcc" w:date="2022-08-24T17:23:51Z">
        <w:r>
          <w:rPr>
            <w:rFonts w:hint="eastAsia"/>
            <w:lang w:val="en-US" w:eastAsia="zh-CN"/>
          </w:rPr>
          <w:t xml:space="preserve"> </w:t>
        </w:r>
      </w:ins>
      <w:ins w:id="71" w:author="cmcc" w:date="2022-08-24T17:23:52Z">
        <w:r>
          <w:rPr>
            <w:rFonts w:hint="eastAsia"/>
            <w:lang w:val="en-US" w:eastAsia="zh-CN"/>
          </w:rPr>
          <w:t>could</w:t>
        </w:r>
      </w:ins>
      <w:ins w:id="72" w:author="cmcc" w:date="2022-08-24T17:23:53Z">
        <w:r>
          <w:rPr>
            <w:rFonts w:hint="eastAsia"/>
            <w:lang w:val="en-US" w:eastAsia="zh-CN"/>
          </w:rPr>
          <w:t xml:space="preserve"> </w:t>
        </w:r>
      </w:ins>
      <w:ins w:id="73" w:author="cmcc" w:date="2022-08-24T17:23:57Z">
        <w:r>
          <w:rPr>
            <w:rFonts w:hint="eastAsia"/>
            <w:lang w:val="en-US" w:eastAsia="zh-CN"/>
          </w:rPr>
          <w:t>use</w:t>
        </w:r>
      </w:ins>
      <w:ins w:id="74" w:author="cmcc" w:date="2022-08-24T17:23:58Z">
        <w:r>
          <w:rPr>
            <w:rFonts w:hint="eastAsia"/>
            <w:lang w:val="en-US" w:eastAsia="zh-CN"/>
          </w:rPr>
          <w:t>s</w:t>
        </w:r>
      </w:ins>
      <w:ins w:id="75" w:author="cmcc" w:date="2022-08-24T17:23:59Z">
        <w:r>
          <w:rPr>
            <w:rFonts w:hint="eastAsia"/>
            <w:lang w:val="en-US" w:eastAsia="zh-CN"/>
          </w:rPr>
          <w:t xml:space="preserve"> </w:t>
        </w:r>
      </w:ins>
      <w:ins w:id="76" w:author="cmcc" w:date="2022-08-24T17:24:56Z">
        <w:r>
          <w:rPr>
            <w:rFonts w:hint="eastAsia"/>
            <w:lang w:val="en-US" w:eastAsia="zh-CN"/>
          </w:rPr>
          <w:t>t</w:t>
        </w:r>
      </w:ins>
      <w:ins w:id="77" w:author="cmcc" w:date="2022-08-24T17:24:57Z">
        <w:r>
          <w:rPr>
            <w:rFonts w:hint="eastAsia"/>
            <w:lang w:val="en-US" w:eastAsia="zh-CN"/>
          </w:rPr>
          <w:t>he</w:t>
        </w:r>
      </w:ins>
      <w:ins w:id="78" w:author="cmcc" w:date="2022-08-24T17:24:00Z">
        <w:r>
          <w:rPr>
            <w:rFonts w:hint="eastAsia"/>
            <w:lang w:val="en-US" w:eastAsia="zh-CN"/>
          </w:rPr>
          <w:t xml:space="preserve"> </w:t>
        </w:r>
      </w:ins>
      <w:ins w:id="79" w:author="cmcc" w:date="2022-08-24T17:24:51Z">
        <w:r>
          <w:rPr>
            <w:rFonts w:hint="eastAsia"/>
            <w:lang w:val="en-US" w:eastAsia="zh-CN"/>
          </w:rPr>
          <w:t xml:space="preserve"> Ks_int_NAF</w:t>
        </w:r>
      </w:ins>
      <w:ins w:id="80" w:author="cmcc" w:date="2022-08-24T17:25:25Z">
        <w:r>
          <w:rPr>
            <w:rFonts w:hint="eastAsia"/>
            <w:lang w:val="en-US" w:eastAsia="zh-CN"/>
          </w:rPr>
          <w:t>correspond</w:t>
        </w:r>
      </w:ins>
      <w:ins w:id="81" w:author="cmcc" w:date="2022-08-24T17:25:27Z">
        <w:r>
          <w:rPr>
            <w:rFonts w:hint="eastAsia"/>
            <w:lang w:val="en-US" w:eastAsia="zh-CN"/>
          </w:rPr>
          <w:t>ing</w:t>
        </w:r>
      </w:ins>
      <w:ins w:id="82" w:author="cmcc" w:date="2022-08-24T17:25:25Z">
        <w:r>
          <w:rPr>
            <w:rFonts w:hint="eastAsia"/>
            <w:lang w:val="en-US" w:eastAsia="zh-CN"/>
          </w:rPr>
          <w:t xml:space="preserve"> to</w:t>
        </w:r>
      </w:ins>
      <w:ins w:id="83" w:author="cmcc" w:date="2022-08-24T17:25:39Z">
        <w:r>
          <w:rPr>
            <w:rFonts w:hint="eastAsia"/>
            <w:lang w:val="en-US" w:eastAsia="zh-CN"/>
          </w:rPr>
          <w:t xml:space="preserve"> </w:t>
        </w:r>
      </w:ins>
      <w:ins w:id="84" w:author="cmcc" w:date="2022-08-24T17:25:36Z">
        <w:r>
          <w:rPr>
            <w:lang w:eastAsia="zh-CN"/>
          </w:rPr>
          <w:t>NAF_ID</w:t>
        </w:r>
      </w:ins>
      <w:ins w:id="85" w:author="cmcc" w:date="2022-08-24T17:18:06Z">
        <w:r>
          <w:rPr>
            <w:rFonts w:hint="eastAsia"/>
            <w:lang w:val="en-US" w:eastAsia="zh-CN"/>
          </w:rPr>
          <w:t>.</w:t>
        </w:r>
      </w:ins>
    </w:p>
    <w:tbl>
      <w:tblPr>
        <w:tblStyle w:val="89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560"/>
        <w:gridCol w:w="1133"/>
        <w:gridCol w:w="993"/>
        <w:gridCol w:w="1798"/>
        <w:gridCol w:w="470"/>
        <w:gridCol w:w="109"/>
        <w:gridCol w:w="1379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86" w:author="cmcc" w:date="2022-08-24T17:18:06Z"/>
        </w:trPr>
        <w:tc>
          <w:tcPr>
            <w:tcW w:w="2693" w:type="dxa"/>
            <w:gridSpan w:val="2"/>
          </w:tcPr>
          <w:p>
            <w:pPr>
              <w:pStyle w:val="100"/>
              <w:rPr>
                <w:ins w:id="87" w:author="cmcc" w:date="2022-08-24T17:18:06Z"/>
                <w:lang w:val="fr-FR"/>
              </w:rPr>
            </w:pPr>
            <w:ins w:id="88" w:author="cmcc" w:date="2022-08-24T17:18:06Z">
              <w:r>
                <w:rPr>
                  <w:lang w:val="fr-FR"/>
                </w:rPr>
                <w:t>Identifier: '6F</w:t>
              </w:r>
            </w:ins>
            <w:ins w:id="89" w:author="cmcc" w:date="2022-08-24T17:18:06Z">
              <w:r>
                <w:rPr>
                  <w:rFonts w:hint="eastAsia" w:eastAsia="宋体"/>
                  <w:lang w:val="en-US" w:eastAsia="zh-CN"/>
                </w:rPr>
                <w:t>xx</w:t>
              </w:r>
            </w:ins>
            <w:ins w:id="90" w:author="cmcc" w:date="2022-08-24T17:18:06Z">
              <w:r>
                <w:rPr>
                  <w:lang w:val="fr-FR"/>
                </w:rPr>
                <w:t>'</w:t>
              </w:r>
            </w:ins>
          </w:p>
        </w:tc>
        <w:tc>
          <w:tcPr>
            <w:tcW w:w="3261" w:type="dxa"/>
            <w:gridSpan w:val="3"/>
          </w:tcPr>
          <w:p>
            <w:pPr>
              <w:pStyle w:val="100"/>
              <w:rPr>
                <w:ins w:id="91" w:author="cmcc" w:date="2022-08-24T17:18:06Z"/>
              </w:rPr>
            </w:pPr>
            <w:ins w:id="92" w:author="cmcc" w:date="2022-08-24T17:18:06Z">
              <w:r>
                <w:rPr/>
                <w:t>Structure: Linear fixed</w:t>
              </w:r>
            </w:ins>
          </w:p>
        </w:tc>
        <w:tc>
          <w:tcPr>
            <w:tcW w:w="1488" w:type="dxa"/>
            <w:gridSpan w:val="2"/>
          </w:tcPr>
          <w:p>
            <w:pPr>
              <w:pStyle w:val="100"/>
              <w:rPr>
                <w:ins w:id="93" w:author="cmcc" w:date="2022-08-24T17:18:06Z"/>
              </w:rPr>
            </w:pPr>
            <w:ins w:id="94" w:author="cmcc" w:date="2022-08-24T17:18:06Z">
              <w:r>
                <w:rPr/>
                <w:t>Optional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95" w:author="cmcc" w:date="2022-08-24T17:18:06Z"/>
        </w:trPr>
        <w:tc>
          <w:tcPr>
            <w:tcW w:w="3686" w:type="dxa"/>
            <w:gridSpan w:val="3"/>
          </w:tcPr>
          <w:p>
            <w:pPr>
              <w:pStyle w:val="100"/>
              <w:rPr>
                <w:ins w:id="96" w:author="cmcc" w:date="2022-08-24T17:18:06Z"/>
              </w:rPr>
            </w:pPr>
            <w:ins w:id="97" w:author="cmcc" w:date="2022-08-24T17:18:06Z">
              <w:r>
                <w:rPr/>
                <w:t>Record length: Z bytes</w:t>
              </w:r>
            </w:ins>
          </w:p>
        </w:tc>
        <w:tc>
          <w:tcPr>
            <w:tcW w:w="3756" w:type="dxa"/>
            <w:gridSpan w:val="4"/>
          </w:tcPr>
          <w:p>
            <w:pPr>
              <w:pStyle w:val="100"/>
              <w:rPr>
                <w:ins w:id="98" w:author="cmcc" w:date="2022-08-24T17:18:06Z"/>
              </w:rPr>
            </w:pPr>
            <w:ins w:id="99" w:author="cmcc" w:date="2022-08-24T17:18:06Z">
              <w:r>
                <w:rPr/>
                <w:t>Update activity: low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00" w:author="cmcc" w:date="2022-08-24T17:18:06Z"/>
        </w:trPr>
        <w:tc>
          <w:tcPr>
            <w:tcW w:w="7442" w:type="dxa"/>
            <w:gridSpan w:val="7"/>
          </w:tcPr>
          <w:p>
            <w:pPr>
              <w:pStyle w:val="100"/>
              <w:tabs>
                <w:tab w:val="left" w:pos="601"/>
                <w:tab w:val="left" w:pos="3153"/>
              </w:tabs>
              <w:spacing w:before="120"/>
              <w:jc w:val="left"/>
              <w:rPr>
                <w:ins w:id="101" w:author="cmcc" w:date="2022-08-24T17:18:06Z"/>
              </w:rPr>
            </w:pPr>
            <w:ins w:id="102" w:author="cmcc" w:date="2022-08-24T17:18:06Z">
              <w:r>
                <w:rPr/>
                <w:t>Access Conditions:</w:t>
              </w:r>
            </w:ins>
          </w:p>
          <w:p>
            <w:pPr>
              <w:pStyle w:val="100"/>
              <w:tabs>
                <w:tab w:val="left" w:pos="601"/>
                <w:tab w:val="left" w:pos="3153"/>
              </w:tabs>
              <w:jc w:val="left"/>
              <w:rPr>
                <w:ins w:id="103" w:author="cmcc" w:date="2022-08-24T17:18:06Z"/>
                <w:rFonts w:hint="default" w:eastAsia="宋体"/>
                <w:lang w:val="en-US" w:eastAsia="zh-CN"/>
              </w:rPr>
            </w:pPr>
            <w:ins w:id="104" w:author="cmcc" w:date="2022-08-24T17:18:06Z">
              <w:r>
                <w:rPr/>
                <w:tab/>
              </w:r>
            </w:ins>
            <w:ins w:id="105" w:author="cmcc" w:date="2022-08-24T17:18:06Z">
              <w:r>
                <w:rPr/>
                <w:t>READ</w:t>
              </w:r>
            </w:ins>
            <w:ins w:id="106" w:author="cmcc" w:date="2022-08-24T17:18:06Z">
              <w:r>
                <w:rPr/>
                <w:tab/>
              </w:r>
            </w:ins>
            <w:ins w:id="107" w:author="cmcc" w:date="2022-08-24T17:18:06Z">
              <w:r>
                <w:rPr>
                  <w:rFonts w:hint="eastAsia" w:eastAsia="宋体"/>
                  <w:lang w:val="en-US" w:eastAsia="zh-CN"/>
                </w:rPr>
                <w:t>ADM</w:t>
              </w:r>
            </w:ins>
          </w:p>
          <w:p>
            <w:pPr>
              <w:pStyle w:val="100"/>
              <w:tabs>
                <w:tab w:val="left" w:pos="601"/>
                <w:tab w:val="left" w:pos="3153"/>
              </w:tabs>
              <w:jc w:val="left"/>
              <w:rPr>
                <w:ins w:id="108" w:author="cmcc" w:date="2022-08-24T17:18:06Z"/>
              </w:rPr>
            </w:pPr>
            <w:ins w:id="109" w:author="cmcc" w:date="2022-08-24T17:18:06Z">
              <w:r>
                <w:rPr/>
                <w:tab/>
              </w:r>
            </w:ins>
            <w:ins w:id="110" w:author="cmcc" w:date="2022-08-24T17:18:06Z">
              <w:r>
                <w:rPr/>
                <w:t>UPDATE</w:t>
              </w:r>
            </w:ins>
            <w:ins w:id="111" w:author="cmcc" w:date="2022-08-24T17:18:06Z">
              <w:r>
                <w:rPr/>
                <w:tab/>
              </w:r>
            </w:ins>
            <w:ins w:id="112" w:author="cmcc" w:date="2022-08-24T17:18:06Z">
              <w:r>
                <w:rPr/>
                <w:t>ADM</w:t>
              </w:r>
            </w:ins>
          </w:p>
          <w:p>
            <w:pPr>
              <w:pStyle w:val="100"/>
              <w:tabs>
                <w:tab w:val="left" w:pos="601"/>
                <w:tab w:val="left" w:pos="3153"/>
              </w:tabs>
              <w:jc w:val="left"/>
              <w:rPr>
                <w:ins w:id="113" w:author="cmcc" w:date="2022-08-24T17:18:06Z"/>
              </w:rPr>
            </w:pPr>
            <w:ins w:id="114" w:author="cmcc" w:date="2022-08-24T17:18:06Z">
              <w:r>
                <w:rPr/>
                <w:tab/>
              </w:r>
            </w:ins>
            <w:ins w:id="115" w:author="cmcc" w:date="2022-08-24T17:18:06Z">
              <w:r>
                <w:rPr/>
                <w:t>DEACTIVATE</w:t>
              </w:r>
            </w:ins>
            <w:ins w:id="116" w:author="cmcc" w:date="2022-08-24T17:18:06Z">
              <w:r>
                <w:rPr/>
                <w:tab/>
              </w:r>
            </w:ins>
            <w:ins w:id="117" w:author="cmcc" w:date="2022-08-24T17:18:06Z">
              <w:r>
                <w:rPr/>
                <w:t>ADM</w:t>
              </w:r>
            </w:ins>
          </w:p>
          <w:p>
            <w:pPr>
              <w:pStyle w:val="100"/>
              <w:tabs>
                <w:tab w:val="left" w:pos="601"/>
                <w:tab w:val="left" w:pos="3153"/>
              </w:tabs>
              <w:jc w:val="left"/>
              <w:rPr>
                <w:ins w:id="118" w:author="cmcc" w:date="2022-08-24T17:18:06Z"/>
              </w:rPr>
            </w:pPr>
            <w:ins w:id="119" w:author="cmcc" w:date="2022-08-24T17:18:06Z">
              <w:r>
                <w:rPr/>
                <w:tab/>
              </w:r>
            </w:ins>
            <w:ins w:id="120" w:author="cmcc" w:date="2022-08-24T17:18:06Z">
              <w:r>
                <w:rPr/>
                <w:t>ACTIVATE</w:t>
              </w:r>
            </w:ins>
            <w:ins w:id="121" w:author="cmcc" w:date="2022-08-24T17:18:06Z">
              <w:r>
                <w:rPr/>
                <w:tab/>
              </w:r>
            </w:ins>
            <w:ins w:id="122" w:author="cmcc" w:date="2022-08-24T17:18:06Z">
              <w:r>
                <w:rPr/>
                <w:t>ADM</w:t>
              </w:r>
            </w:ins>
          </w:p>
          <w:p>
            <w:pPr>
              <w:pStyle w:val="100"/>
              <w:tabs>
                <w:tab w:val="left" w:pos="601"/>
                <w:tab w:val="left" w:pos="3153"/>
              </w:tabs>
              <w:jc w:val="left"/>
              <w:rPr>
                <w:ins w:id="123" w:author="cmcc" w:date="2022-08-24T17:18:06Z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24" w:author="cmcc" w:date="2022-08-24T17:18:06Z"/>
        </w:trPr>
        <w:tc>
          <w:tcPr>
            <w:tcW w:w="1560" w:type="dxa"/>
          </w:tcPr>
          <w:p>
            <w:pPr>
              <w:pStyle w:val="100"/>
              <w:rPr>
                <w:ins w:id="125" w:author="cmcc" w:date="2022-08-24T17:18:06Z"/>
              </w:rPr>
            </w:pPr>
            <w:ins w:id="126" w:author="cmcc" w:date="2022-08-24T17:18:06Z">
              <w:r>
                <w:rPr/>
                <w:t>Bytes</w:t>
              </w:r>
            </w:ins>
          </w:p>
        </w:tc>
        <w:tc>
          <w:tcPr>
            <w:tcW w:w="3924" w:type="dxa"/>
            <w:gridSpan w:val="3"/>
          </w:tcPr>
          <w:p>
            <w:pPr>
              <w:pStyle w:val="100"/>
              <w:rPr>
                <w:ins w:id="127" w:author="cmcc" w:date="2022-08-24T17:18:06Z"/>
                <w:lang w:val="en-US"/>
              </w:rPr>
            </w:pPr>
            <w:ins w:id="128" w:author="cmcc" w:date="2022-08-24T17:18:06Z">
              <w:r>
                <w:rPr>
                  <w:lang w:val="en-US"/>
                </w:rPr>
                <w:t>Description</w:t>
              </w:r>
            </w:ins>
          </w:p>
        </w:tc>
        <w:tc>
          <w:tcPr>
            <w:tcW w:w="579" w:type="dxa"/>
            <w:gridSpan w:val="2"/>
          </w:tcPr>
          <w:p>
            <w:pPr>
              <w:pStyle w:val="100"/>
              <w:rPr>
                <w:ins w:id="129" w:author="cmcc" w:date="2022-08-24T17:18:06Z"/>
                <w:lang w:val="en-US"/>
              </w:rPr>
            </w:pPr>
            <w:ins w:id="130" w:author="cmcc" w:date="2022-08-24T17:18:06Z">
              <w:r>
                <w:rPr>
                  <w:lang w:val="en-US"/>
                </w:rPr>
                <w:t>M/O</w:t>
              </w:r>
            </w:ins>
          </w:p>
        </w:tc>
        <w:tc>
          <w:tcPr>
            <w:tcW w:w="1379" w:type="dxa"/>
          </w:tcPr>
          <w:p>
            <w:pPr>
              <w:pStyle w:val="100"/>
              <w:rPr>
                <w:ins w:id="131" w:author="cmcc" w:date="2022-08-24T17:18:06Z"/>
              </w:rPr>
            </w:pPr>
            <w:ins w:id="132" w:author="cmcc" w:date="2022-08-24T17:18:06Z">
              <w:r>
                <w:rPr/>
                <w:t>Length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33" w:author="cmcc" w:date="2022-08-24T17:18:06Z"/>
        </w:trPr>
        <w:tc>
          <w:tcPr>
            <w:tcW w:w="1560" w:type="dxa"/>
          </w:tcPr>
          <w:p>
            <w:pPr>
              <w:pStyle w:val="100"/>
              <w:rPr>
                <w:ins w:id="134" w:author="cmcc" w:date="2022-08-24T17:18:06Z"/>
                <w:lang w:val="en-US"/>
              </w:rPr>
            </w:pPr>
            <w:ins w:id="135" w:author="cmcc" w:date="2022-08-24T17:18:06Z">
              <w:r>
                <w:rPr>
                  <w:lang w:val="en-US"/>
                </w:rPr>
                <w:t>1 to Z</w:t>
              </w:r>
            </w:ins>
          </w:p>
        </w:tc>
        <w:tc>
          <w:tcPr>
            <w:tcW w:w="3924" w:type="dxa"/>
            <w:gridSpan w:val="3"/>
          </w:tcPr>
          <w:p>
            <w:pPr>
              <w:pStyle w:val="100"/>
              <w:jc w:val="left"/>
              <w:rPr>
                <w:ins w:id="136" w:author="cmcc" w:date="2022-08-24T17:18:06Z"/>
              </w:rPr>
            </w:pPr>
            <w:ins w:id="137" w:author="cmcc" w:date="2022-08-24T17:18:06Z">
              <w:r>
                <w:rPr>
                  <w:rFonts w:hint="eastAsia" w:eastAsia="宋体"/>
                  <w:lang w:val="en-US" w:eastAsia="zh-CN"/>
                </w:rPr>
                <w:t xml:space="preserve">AID of </w:t>
              </w:r>
            </w:ins>
            <w:ins w:id="138" w:author="cmcc" w:date="2022-08-24T17:18:06Z">
              <w:r>
                <w:rPr>
                  <w:lang w:val="en-US"/>
                </w:rPr>
                <w:t>NAF Key LV objects</w:t>
              </w:r>
            </w:ins>
          </w:p>
        </w:tc>
        <w:tc>
          <w:tcPr>
            <w:tcW w:w="579" w:type="dxa"/>
            <w:gridSpan w:val="2"/>
          </w:tcPr>
          <w:p>
            <w:pPr>
              <w:pStyle w:val="100"/>
              <w:rPr>
                <w:ins w:id="139" w:author="cmcc" w:date="2022-08-24T17:18:06Z"/>
              </w:rPr>
            </w:pPr>
            <w:ins w:id="140" w:author="cmcc" w:date="2022-08-24T17:18:06Z">
              <w:r>
                <w:rPr/>
                <w:t>M</w:t>
              </w:r>
            </w:ins>
          </w:p>
        </w:tc>
        <w:tc>
          <w:tcPr>
            <w:tcW w:w="1379" w:type="dxa"/>
          </w:tcPr>
          <w:p>
            <w:pPr>
              <w:pStyle w:val="100"/>
              <w:rPr>
                <w:ins w:id="141" w:author="cmcc" w:date="2022-08-24T17:18:06Z"/>
              </w:rPr>
            </w:pPr>
            <w:ins w:id="142" w:author="cmcc" w:date="2022-08-24T17:18:06Z">
              <w:r>
                <w:rPr/>
                <w:t>Z bytes</w:t>
              </w:r>
            </w:ins>
          </w:p>
        </w:tc>
      </w:tr>
    </w:tbl>
    <w:p>
      <w:pPr>
        <w:rPr>
          <w:ins w:id="143" w:author="cmcc" w:date="2022-08-24T17:18:06Z"/>
          <w:rFonts w:hint="default"/>
          <w:lang w:val="en-US" w:eastAsia="zh-CN"/>
        </w:rPr>
      </w:pPr>
    </w:p>
    <w:p>
      <w:pPr>
        <w:rPr>
          <w:ins w:id="144" w:author="cmcc" w:date="2022-08-24T17:18:06Z"/>
          <w:lang w:val="en-US"/>
        </w:rPr>
      </w:pPr>
      <w:ins w:id="145" w:author="cmcc" w:date="2022-08-24T17:18:06Z">
        <w:r>
          <w:rPr>
            <w:rFonts w:hint="eastAsia" w:eastAsia="宋体"/>
            <w:lang w:val="en-US" w:eastAsia="zh-CN"/>
          </w:rPr>
          <w:t xml:space="preserve">AID of </w:t>
        </w:r>
      </w:ins>
      <w:ins w:id="146" w:author="cmcc" w:date="2022-08-24T17:18:06Z">
        <w:r>
          <w:rPr>
            <w:lang w:val="en-US"/>
          </w:rPr>
          <w:t>NAF Key LV object</w:t>
        </w:r>
      </w:ins>
    </w:p>
    <w:p>
      <w:pPr>
        <w:pStyle w:val="103"/>
        <w:spacing w:before="0" w:after="0"/>
        <w:rPr>
          <w:ins w:id="147" w:author="cmcc" w:date="2022-08-24T17:18:06Z"/>
          <w:sz w:val="8"/>
          <w:szCs w:val="8"/>
        </w:rPr>
      </w:pPr>
    </w:p>
    <w:tbl>
      <w:tblPr>
        <w:tblStyle w:val="89"/>
        <w:tblW w:w="0" w:type="auto"/>
        <w:tblInd w:w="10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20"/>
        <w:gridCol w:w="1644"/>
        <w:gridCol w:w="876"/>
        <w:gridCol w:w="16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8" w:author="cmcc" w:date="2022-08-24T17:18:06Z"/>
        </w:trPr>
        <w:tc>
          <w:tcPr>
            <w:tcW w:w="3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Lines w:val="0"/>
              <w:spacing w:after="0"/>
              <w:rPr>
                <w:ins w:id="149" w:author="cmcc" w:date="2022-08-24T17:18:06Z"/>
                <w:lang w:val="en-US"/>
              </w:rPr>
            </w:pPr>
            <w:ins w:id="150" w:author="cmcc" w:date="2022-08-24T17:18:06Z">
              <w:r>
                <w:rPr>
                  <w:lang w:val="en-US"/>
                </w:rPr>
                <w:t>Description</w:t>
              </w:r>
            </w:ins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Lines w:val="0"/>
              <w:spacing w:after="0"/>
              <w:rPr>
                <w:ins w:id="151" w:author="cmcc" w:date="2022-08-24T17:18:06Z"/>
                <w:lang w:val="en-US"/>
              </w:rPr>
            </w:pPr>
            <w:ins w:id="152" w:author="cmcc" w:date="2022-08-24T17:18:06Z">
              <w:r>
                <w:rPr>
                  <w:lang w:val="en-US"/>
                </w:rPr>
                <w:t>Value</w:t>
              </w:r>
            </w:ins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Lines w:val="0"/>
              <w:spacing w:after="0"/>
              <w:rPr>
                <w:ins w:id="153" w:author="cmcc" w:date="2022-08-24T17:18:06Z"/>
                <w:lang w:val="en-US"/>
              </w:rPr>
            </w:pPr>
            <w:ins w:id="154" w:author="cmcc" w:date="2022-08-24T17:18:06Z">
              <w:r>
                <w:rPr>
                  <w:lang w:val="en-US"/>
                </w:rPr>
                <w:t>M/O</w:t>
              </w:r>
            </w:ins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Lines w:val="0"/>
              <w:spacing w:after="0"/>
              <w:rPr>
                <w:ins w:id="155" w:author="cmcc" w:date="2022-08-24T17:18:06Z"/>
                <w:lang w:val="en-US"/>
              </w:rPr>
            </w:pPr>
            <w:ins w:id="156" w:author="cmcc" w:date="2022-08-24T17:18:06Z">
              <w:r>
                <w:rPr>
                  <w:lang w:val="en-US"/>
                </w:rPr>
                <w:t>Length (bytes)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7" w:author="cmcc" w:date="2022-08-24T17:18:06Z"/>
        </w:trPr>
        <w:tc>
          <w:tcPr>
            <w:tcW w:w="3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01"/>
              <w:rPr>
                <w:ins w:id="158" w:author="cmcc" w:date="2022-08-24T17:18:06Z"/>
                <w:rFonts w:ascii="Arial" w:hAnsi="Arial" w:eastAsia="Times New Roman" w:cs="Times New Roman"/>
                <w:sz w:val="18"/>
                <w:lang w:val="en-US" w:eastAsia="en-US" w:bidi="ar-SA"/>
              </w:rPr>
            </w:pPr>
            <w:ins w:id="159" w:author="cmcc" w:date="2022-08-24T17:18:06Z">
              <w:r>
                <w:rPr>
                  <w:snapToGrid w:val="0"/>
                  <w:lang w:val="en-US"/>
                </w:rPr>
                <w:t>Length</w:t>
              </w:r>
            </w:ins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00"/>
              <w:rPr>
                <w:ins w:id="160" w:author="cmcc" w:date="2022-08-24T17:18:06Z"/>
                <w:rFonts w:ascii="Arial" w:hAnsi="Arial" w:eastAsia="Times New Roman" w:cs="Times New Roman"/>
                <w:sz w:val="18"/>
                <w:lang w:val="en-US" w:eastAsia="en-US" w:bidi="ar-SA"/>
              </w:rPr>
            </w:pPr>
            <w:ins w:id="161" w:author="cmcc" w:date="2022-08-24T17:18:06Z">
              <w:r>
                <w:rPr>
                  <w:snapToGrid w:val="0"/>
                  <w:lang w:val="en-US"/>
                </w:rPr>
                <w:t>Y</w:t>
              </w:r>
            </w:ins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00"/>
              <w:rPr>
                <w:ins w:id="162" w:author="cmcc" w:date="2022-08-24T17:18:06Z"/>
                <w:rFonts w:ascii="Arial" w:hAnsi="Arial" w:eastAsia="Times New Roman" w:cs="Times New Roman"/>
                <w:sz w:val="18"/>
                <w:lang w:val="en-US" w:eastAsia="en-US" w:bidi="ar-SA"/>
              </w:rPr>
            </w:pPr>
            <w:ins w:id="163" w:author="cmcc" w:date="2022-08-24T17:18:06Z">
              <w:r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00"/>
              <w:rPr>
                <w:ins w:id="164" w:author="cmcc" w:date="2022-08-24T17:18:06Z"/>
                <w:rFonts w:ascii="Arial" w:hAnsi="Arial" w:eastAsia="Times New Roman" w:cs="Times New Roman"/>
                <w:sz w:val="18"/>
                <w:lang w:val="en-US" w:eastAsia="en-US" w:bidi="ar-SA"/>
              </w:rPr>
            </w:pPr>
            <w:ins w:id="165" w:author="cmcc" w:date="2022-08-24T17:18:06Z">
              <w:r>
                <w:rPr>
                  <w:lang w:val="en-US"/>
                </w:rPr>
                <w:t>Note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6" w:author="cmcc" w:date="2022-08-24T17:18:06Z"/>
        </w:trPr>
        <w:tc>
          <w:tcPr>
            <w:tcW w:w="3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ins w:id="167" w:author="cmcc" w:date="2022-08-24T17:18:06Z"/>
                <w:snapToGrid w:val="0"/>
                <w:lang w:val="en-US"/>
              </w:rPr>
            </w:pPr>
            <w:ins w:id="168" w:author="cmcc" w:date="2022-08-24T17:18:06Z">
              <w:r>
                <w:rPr>
                  <w:rFonts w:hint="eastAsia" w:eastAsia="宋体"/>
                  <w:snapToGrid w:val="0"/>
                  <w:lang w:val="en-US" w:eastAsia="zh-CN"/>
                </w:rPr>
                <w:t>AID</w:t>
              </w:r>
            </w:ins>
            <w:ins w:id="169" w:author="cmcc" w:date="2022-08-24T17:18:06Z">
              <w:r>
                <w:rPr>
                  <w:snapToGrid w:val="0"/>
                  <w:lang w:val="en-US"/>
                </w:rPr>
                <w:t xml:space="preserve"> value</w:t>
              </w:r>
            </w:ins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rPr>
                <w:ins w:id="170" w:author="cmcc" w:date="2022-08-24T17:18:06Z"/>
                <w:snapToGrid w:val="0"/>
                <w:lang w:val="en-US"/>
              </w:rPr>
            </w:pPr>
            <w:ins w:id="171" w:author="cmcc" w:date="2022-08-24T17:18:06Z">
              <w:r>
                <w:rPr>
                  <w:snapToGrid w:val="0"/>
                  <w:lang w:val="en-US"/>
                </w:rPr>
                <w:t>--</w:t>
              </w:r>
            </w:ins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rPr>
                <w:ins w:id="172" w:author="cmcc" w:date="2022-08-24T17:18:06Z"/>
                <w:snapToGrid w:val="0"/>
                <w:lang w:val="en-US"/>
              </w:rPr>
            </w:pPr>
            <w:ins w:id="173" w:author="cmcc" w:date="2022-08-24T17:18:06Z">
              <w:r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rPr>
                <w:ins w:id="174" w:author="cmcc" w:date="2022-08-24T17:18:06Z"/>
                <w:rFonts w:hint="default" w:eastAsia="宋体"/>
                <w:snapToGrid w:val="0"/>
                <w:lang w:val="en-US" w:eastAsia="zh-CN"/>
              </w:rPr>
            </w:pPr>
            <w:ins w:id="175" w:author="cmcc" w:date="2022-08-24T17:18:06Z">
              <w:r>
                <w:rPr>
                  <w:rFonts w:hint="eastAsia" w:eastAsia="宋体"/>
                  <w:snapToGrid w:val="0"/>
                  <w:lang w:val="en-US" w:eastAsia="zh-CN"/>
                </w:rPr>
                <w:t>5-16bytes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6" w:author="cmcc" w:date="2022-08-24T17:18:06Z"/>
        </w:trPr>
        <w:tc>
          <w:tcPr>
            <w:tcW w:w="3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ins w:id="177" w:author="cmcc" w:date="2022-08-24T17:18:06Z"/>
                <w:lang w:val="en-US"/>
              </w:rPr>
            </w:pPr>
            <w:ins w:id="178" w:author="cmcc" w:date="2022-08-24T17:18:06Z">
              <w:r>
                <w:rPr>
                  <w:snapToGrid w:val="0"/>
                  <w:lang w:val="en-US"/>
                </w:rPr>
                <w:t>Length</w:t>
              </w:r>
            </w:ins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rPr>
                <w:ins w:id="179" w:author="cmcc" w:date="2022-08-24T17:18:06Z"/>
                <w:lang w:val="en-US"/>
              </w:rPr>
            </w:pPr>
            <w:ins w:id="180" w:author="cmcc" w:date="2022-08-24T17:18:06Z">
              <w:r>
                <w:rPr>
                  <w:snapToGrid w:val="0"/>
                  <w:lang w:val="en-US"/>
                </w:rPr>
                <w:t>Y</w:t>
              </w:r>
            </w:ins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rPr>
                <w:ins w:id="181" w:author="cmcc" w:date="2022-08-24T17:18:06Z"/>
                <w:lang w:val="en-US"/>
              </w:rPr>
            </w:pPr>
            <w:ins w:id="182" w:author="cmcc" w:date="2022-08-24T17:18:06Z">
              <w:r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rPr>
                <w:ins w:id="183" w:author="cmcc" w:date="2022-08-24T17:18:06Z"/>
                <w:lang w:val="en-US"/>
              </w:rPr>
            </w:pPr>
            <w:ins w:id="184" w:author="cmcc" w:date="2022-08-24T17:18:06Z">
              <w:r>
                <w:rPr>
                  <w:lang w:val="en-US"/>
                </w:rPr>
                <w:t>Note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5" w:author="cmcc" w:date="2022-08-24T17:18:06Z"/>
        </w:trPr>
        <w:tc>
          <w:tcPr>
            <w:tcW w:w="3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ins w:id="186" w:author="cmcc" w:date="2022-08-24T17:18:06Z"/>
                <w:snapToGrid w:val="0"/>
                <w:lang w:val="en-US"/>
              </w:rPr>
            </w:pPr>
            <w:ins w:id="187" w:author="cmcc" w:date="2022-08-24T17:18:06Z">
              <w:r>
                <w:rPr>
                  <w:rFonts w:hint="eastAsia"/>
                </w:rPr>
                <w:t>NAF_ID</w:t>
              </w:r>
            </w:ins>
            <w:ins w:id="188" w:author="cmcc" w:date="2022-08-24T17:18:06Z">
              <w:r>
                <w:rPr>
                  <w:snapToGrid w:val="0"/>
                  <w:lang w:val="en-US"/>
                </w:rPr>
                <w:t xml:space="preserve"> value</w:t>
              </w:r>
            </w:ins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rPr>
                <w:ins w:id="189" w:author="cmcc" w:date="2022-08-24T17:18:06Z"/>
                <w:snapToGrid w:val="0"/>
                <w:lang w:val="en-US"/>
              </w:rPr>
            </w:pPr>
            <w:ins w:id="190" w:author="cmcc" w:date="2022-08-24T17:18:06Z">
              <w:r>
                <w:rPr>
                  <w:snapToGrid w:val="0"/>
                  <w:lang w:val="en-US"/>
                </w:rPr>
                <w:t>--</w:t>
              </w:r>
            </w:ins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rPr>
                <w:ins w:id="191" w:author="cmcc" w:date="2022-08-24T17:18:06Z"/>
                <w:snapToGrid w:val="0"/>
                <w:lang w:val="en-US"/>
              </w:rPr>
            </w:pPr>
            <w:ins w:id="192" w:author="cmcc" w:date="2022-08-24T17:18:06Z">
              <w:r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rPr>
                <w:ins w:id="193" w:author="cmcc" w:date="2022-08-24T17:18:06Z"/>
                <w:snapToGrid w:val="0"/>
                <w:lang w:val="en-US"/>
              </w:rPr>
            </w:pPr>
            <w:ins w:id="194" w:author="cmcc" w:date="2022-08-24T17:18:06Z">
              <w:r>
                <w:rPr>
                  <w:snapToGrid w:val="0"/>
                  <w:lang w:val="en-US"/>
                </w:rPr>
                <w:t>Y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5" w:author="cmcc" w:date="2022-08-24T17:18:06Z"/>
        </w:trPr>
        <w:tc>
          <w:tcPr>
            <w:tcW w:w="756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3"/>
              <w:rPr>
                <w:ins w:id="196" w:author="cmcc" w:date="2022-08-24T17:18:06Z"/>
                <w:lang w:val="en-US"/>
              </w:rPr>
            </w:pPr>
            <w:ins w:id="197" w:author="cmcc" w:date="2022-08-24T17:18:06Z">
              <w:r>
                <w:rPr>
                  <w:lang w:val="en-US"/>
                </w:rPr>
                <w:t>Note:</w:t>
              </w:r>
            </w:ins>
            <w:ins w:id="198" w:author="cmcc" w:date="2022-08-24T17:18:06Z">
              <w:r>
                <w:rPr>
                  <w:lang w:val="en-US"/>
                </w:rPr>
                <w:tab/>
              </w:r>
            </w:ins>
            <w:ins w:id="199" w:author="cmcc" w:date="2022-08-24T17:18:06Z">
              <w:r>
                <w:rPr>
                  <w:lang w:val="en-US"/>
                </w:rPr>
                <w:t>The length is coded according to ISO/IEC 8825-1 </w:t>
              </w:r>
            </w:ins>
          </w:p>
        </w:tc>
      </w:tr>
    </w:tbl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25C117B"/>
    <w:multiLevelType w:val="singleLevel"/>
    <w:tmpl w:val="E25C117B"/>
    <w:lvl w:ilvl="0" w:tentative="0">
      <w:start w:val="1"/>
      <w:numFmt w:val="decimal"/>
      <w:lvlText w:val="[%1]"/>
      <w:lvlJc w:val="left"/>
    </w:lvl>
  </w:abstractNum>
  <w:abstractNum w:abstractNumId="1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2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3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printColBlack/>
    <w:showBreaksInFrames/>
    <w:suppressSpBfAfterPgBrk/>
    <w:swapBordersFacingPages/>
    <w:convMailMergeEsc/>
    <w:doNotSuppressParagraphBorders/>
    <w:footnoteLayoutLikeWW8/>
    <w:forgetLastTabAlignment/>
    <w:noSpaceRaiseLower/>
    <w:layoutRawTableWidth/>
    <w:layoutTableRowsApart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32D56"/>
    <w:rsid w:val="0003711D"/>
    <w:rsid w:val="00043E25"/>
    <w:rsid w:val="0004575F"/>
    <w:rsid w:val="0004605B"/>
    <w:rsid w:val="00062124"/>
    <w:rsid w:val="00066856"/>
    <w:rsid w:val="00070F86"/>
    <w:rsid w:val="00072AAF"/>
    <w:rsid w:val="00072DD2"/>
    <w:rsid w:val="000A759B"/>
    <w:rsid w:val="000B14A6"/>
    <w:rsid w:val="000C6598"/>
    <w:rsid w:val="000D21C2"/>
    <w:rsid w:val="000D3355"/>
    <w:rsid w:val="000D759A"/>
    <w:rsid w:val="000F2C43"/>
    <w:rsid w:val="000F73FC"/>
    <w:rsid w:val="00116BDF"/>
    <w:rsid w:val="00130F69"/>
    <w:rsid w:val="0013241F"/>
    <w:rsid w:val="00142F65"/>
    <w:rsid w:val="00143552"/>
    <w:rsid w:val="00183134"/>
    <w:rsid w:val="00191E6B"/>
    <w:rsid w:val="001B5C2B"/>
    <w:rsid w:val="001B77E2"/>
    <w:rsid w:val="001D25E6"/>
    <w:rsid w:val="001D4C82"/>
    <w:rsid w:val="001E2EB5"/>
    <w:rsid w:val="001E41F3"/>
    <w:rsid w:val="001F0472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2B9C"/>
    <w:rsid w:val="00275D12"/>
    <w:rsid w:val="0027780F"/>
    <w:rsid w:val="002A6BBA"/>
    <w:rsid w:val="002B1A87"/>
    <w:rsid w:val="002E08BF"/>
    <w:rsid w:val="002E48BE"/>
    <w:rsid w:val="002E6115"/>
    <w:rsid w:val="002F4FF2"/>
    <w:rsid w:val="002F6340"/>
    <w:rsid w:val="00305C60"/>
    <w:rsid w:val="00315BD4"/>
    <w:rsid w:val="00324E79"/>
    <w:rsid w:val="00330643"/>
    <w:rsid w:val="00344031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43403"/>
    <w:rsid w:val="00497F14"/>
    <w:rsid w:val="004A4BEC"/>
    <w:rsid w:val="004B45A4"/>
    <w:rsid w:val="004B6B23"/>
    <w:rsid w:val="004D077E"/>
    <w:rsid w:val="004D2A9D"/>
    <w:rsid w:val="0050780D"/>
    <w:rsid w:val="00511527"/>
    <w:rsid w:val="0051277C"/>
    <w:rsid w:val="005275CB"/>
    <w:rsid w:val="0054453D"/>
    <w:rsid w:val="005651FD"/>
    <w:rsid w:val="00565887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1048B"/>
    <w:rsid w:val="0061386C"/>
    <w:rsid w:val="00643317"/>
    <w:rsid w:val="00661116"/>
    <w:rsid w:val="00676D38"/>
    <w:rsid w:val="006B5418"/>
    <w:rsid w:val="006E21FB"/>
    <w:rsid w:val="006E292A"/>
    <w:rsid w:val="00710497"/>
    <w:rsid w:val="00714B2E"/>
    <w:rsid w:val="00727AC1"/>
    <w:rsid w:val="007439B9"/>
    <w:rsid w:val="007760E6"/>
    <w:rsid w:val="007938F2"/>
    <w:rsid w:val="007B4183"/>
    <w:rsid w:val="007B512A"/>
    <w:rsid w:val="007C2097"/>
    <w:rsid w:val="007C2F14"/>
    <w:rsid w:val="007C3072"/>
    <w:rsid w:val="007C7597"/>
    <w:rsid w:val="007E6510"/>
    <w:rsid w:val="008302F3"/>
    <w:rsid w:val="00852011"/>
    <w:rsid w:val="00856A30"/>
    <w:rsid w:val="00857739"/>
    <w:rsid w:val="00866B06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08B3"/>
    <w:rsid w:val="008B72B0"/>
    <w:rsid w:val="008D357F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86D55"/>
    <w:rsid w:val="009B3291"/>
    <w:rsid w:val="009C61B9"/>
    <w:rsid w:val="009E3297"/>
    <w:rsid w:val="009E617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5622C"/>
    <w:rsid w:val="00A72DCE"/>
    <w:rsid w:val="00A752C5"/>
    <w:rsid w:val="00A83ECE"/>
    <w:rsid w:val="00A84816"/>
    <w:rsid w:val="00A9104D"/>
    <w:rsid w:val="00AD7C25"/>
    <w:rsid w:val="00AE4D95"/>
    <w:rsid w:val="00AF6B24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C0610D"/>
    <w:rsid w:val="00C21836"/>
    <w:rsid w:val="00C24241"/>
    <w:rsid w:val="00C37922"/>
    <w:rsid w:val="00C415C3"/>
    <w:rsid w:val="00C713E0"/>
    <w:rsid w:val="00C83E4E"/>
    <w:rsid w:val="00C83EFE"/>
    <w:rsid w:val="00C84595"/>
    <w:rsid w:val="00C85AD4"/>
    <w:rsid w:val="00C95985"/>
    <w:rsid w:val="00C96EAE"/>
    <w:rsid w:val="00C9780B"/>
    <w:rsid w:val="00CA2EA4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3229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6386"/>
    <w:rsid w:val="00FC4B4B"/>
    <w:rsid w:val="00FC6BF7"/>
    <w:rsid w:val="00FD7944"/>
    <w:rsid w:val="00FE1C07"/>
    <w:rsid w:val="00FE6C48"/>
    <w:rsid w:val="00FF6434"/>
    <w:rsid w:val="03AE2215"/>
    <w:rsid w:val="0D062BE1"/>
    <w:rsid w:val="189802AC"/>
    <w:rsid w:val="2CD7311F"/>
    <w:rsid w:val="3073056A"/>
    <w:rsid w:val="39350E6B"/>
    <w:rsid w:val="3E707EE2"/>
    <w:rsid w:val="3F490007"/>
    <w:rsid w:val="47CB2B77"/>
    <w:rsid w:val="47FC0FE4"/>
    <w:rsid w:val="50547F82"/>
    <w:rsid w:val="64F31352"/>
    <w:rsid w:val="689E5562"/>
    <w:rsid w:val="718C3725"/>
    <w:rsid w:val="7207715B"/>
    <w:rsid w:val="765B6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2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Times New Roman" w:cs="Courier New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155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145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59"/>
    <w:qFormat/>
    <w:uiPriority w:val="0"/>
  </w:style>
  <w:style w:type="paragraph" w:styleId="42">
    <w:name w:val="Body Text 3"/>
    <w:basedOn w:val="1"/>
    <w:link w:val="137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3"/>
    <w:qFormat/>
    <w:uiPriority w:val="0"/>
    <w:pPr>
      <w:ind w:left="4252"/>
    </w:pPr>
  </w:style>
  <w:style w:type="paragraph" w:styleId="44">
    <w:name w:val="Body Text"/>
    <w:basedOn w:val="1"/>
    <w:link w:val="135"/>
    <w:qFormat/>
    <w:uiPriority w:val="0"/>
    <w:pPr>
      <w:spacing w:after="120"/>
    </w:pPr>
  </w:style>
  <w:style w:type="paragraph" w:styleId="45">
    <w:name w:val="Body Text Indent"/>
    <w:basedOn w:val="1"/>
    <w:link w:val="139"/>
    <w:qFormat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47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56"/>
    <w:qFormat/>
    <w:uiPriority w:val="0"/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44"/>
    <w:qFormat/>
    <w:uiPriority w:val="0"/>
  </w:style>
  <w:style w:type="paragraph" w:styleId="57">
    <w:name w:val="Body Text Indent 2"/>
    <w:basedOn w:val="1"/>
    <w:link w:val="141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6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rPr>
      <w:rFonts w:ascii="Calibri Light" w:hAnsi="Calibri Light"/>
    </w:rPr>
  </w:style>
  <w:style w:type="paragraph" w:styleId="64">
    <w:name w:val="Signature"/>
    <w:basedOn w:val="1"/>
    <w:link w:val="160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61"/>
    <w:qFormat/>
    <w:uiPriority w:val="0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42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6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3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paragraph" w:styleId="81">
    <w:name w:val="HTML Preformatted"/>
    <w:basedOn w:val="1"/>
    <w:link w:val="148"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62"/>
    <w:qFormat/>
    <w:uiPriority w:val="0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8"/>
    <w:qFormat/>
    <w:uiPriority w:val="0"/>
    <w:pPr>
      <w:ind w:firstLine="210"/>
    </w:pPr>
  </w:style>
  <w:style w:type="paragraph" w:styleId="88">
    <w:name w:val="Body Text First Indent 2"/>
    <w:basedOn w:val="45"/>
    <w:link w:val="140"/>
    <w:qFormat/>
    <w:uiPriority w:val="0"/>
    <w:pPr>
      <w:ind w:firstLine="21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HTML Code"/>
    <w:basedOn w:val="90"/>
    <w:qFormat/>
    <w:uiPriority w:val="0"/>
    <w:rPr>
      <w:rFonts w:ascii="Courier New" w:hAnsi="Courier New"/>
      <w:sz w:val="20"/>
    </w:rPr>
  </w:style>
  <w:style w:type="character" w:styleId="94">
    <w:name w:val="annotation reference"/>
    <w:semiHidden/>
    <w:qFormat/>
    <w:uiPriority w:val="0"/>
    <w:rPr>
      <w:sz w:val="16"/>
    </w:rPr>
  </w:style>
  <w:style w:type="character" w:styleId="95">
    <w:name w:val="footnote reference"/>
    <w:semiHidden/>
    <w:qFormat/>
    <w:uiPriority w:val="0"/>
    <w:rPr>
      <w:b/>
      <w:position w:val="6"/>
      <w:sz w:val="16"/>
    </w:rPr>
  </w:style>
  <w:style w:type="paragraph" w:customStyle="1" w:styleId="9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8">
    <w:name w:val="TT"/>
    <w:basedOn w:val="3"/>
    <w:next w:val="1"/>
    <w:qFormat/>
    <w:uiPriority w:val="0"/>
    <w:pPr>
      <w:outlineLvl w:val="9"/>
    </w:pPr>
  </w:style>
  <w:style w:type="paragraph" w:customStyle="1" w:styleId="99">
    <w:name w:val="TAH"/>
    <w:basedOn w:val="100"/>
    <w:link w:val="133"/>
    <w:qFormat/>
    <w:uiPriority w:val="0"/>
    <w:rPr>
      <w:b/>
    </w:rPr>
  </w:style>
  <w:style w:type="paragraph" w:customStyle="1" w:styleId="100">
    <w:name w:val="TAC"/>
    <w:basedOn w:val="101"/>
    <w:link w:val="132"/>
    <w:qFormat/>
    <w:uiPriority w:val="0"/>
    <w:pPr>
      <w:jc w:val="center"/>
    </w:pPr>
  </w:style>
  <w:style w:type="paragraph" w:customStyle="1" w:styleId="101">
    <w:name w:val="TAL"/>
    <w:basedOn w:val="1"/>
    <w:link w:val="13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2">
    <w:name w:val="TF"/>
    <w:basedOn w:val="103"/>
    <w:qFormat/>
    <w:uiPriority w:val="0"/>
    <w:pPr>
      <w:keepNext w:val="0"/>
      <w:spacing w:before="0" w:after="240"/>
    </w:pPr>
  </w:style>
  <w:style w:type="paragraph" w:customStyle="1" w:styleId="103">
    <w:name w:val="TH"/>
    <w:basedOn w:val="1"/>
    <w:link w:val="13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4">
    <w:name w:val="NO"/>
    <w:basedOn w:val="1"/>
    <w:qFormat/>
    <w:uiPriority w:val="0"/>
    <w:pPr>
      <w:keepLines/>
      <w:ind w:left="1135" w:hanging="851"/>
    </w:pPr>
  </w:style>
  <w:style w:type="paragraph" w:customStyle="1" w:styleId="105">
    <w:name w:val="EX"/>
    <w:basedOn w:val="1"/>
    <w:qFormat/>
    <w:uiPriority w:val="0"/>
    <w:pPr>
      <w:keepLines/>
      <w:ind w:left="1702" w:hanging="1418"/>
    </w:pPr>
  </w:style>
  <w:style w:type="paragraph" w:customStyle="1" w:styleId="106">
    <w:name w:val="FP"/>
    <w:basedOn w:val="1"/>
    <w:qFormat/>
    <w:uiPriority w:val="0"/>
    <w:pPr>
      <w:spacing w:after="0"/>
    </w:pPr>
  </w:style>
  <w:style w:type="paragraph" w:customStyle="1" w:styleId="107">
    <w:name w:val="NW"/>
    <w:basedOn w:val="104"/>
    <w:qFormat/>
    <w:uiPriority w:val="0"/>
    <w:pPr>
      <w:spacing w:after="0"/>
    </w:pPr>
  </w:style>
  <w:style w:type="paragraph" w:customStyle="1" w:styleId="108">
    <w:name w:val="EW"/>
    <w:basedOn w:val="105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2">
    <w:name w:val="TAR"/>
    <w:basedOn w:val="101"/>
    <w:qFormat/>
    <w:uiPriority w:val="0"/>
    <w:pPr>
      <w:jc w:val="right"/>
    </w:pPr>
  </w:style>
  <w:style w:type="paragraph" w:customStyle="1" w:styleId="113">
    <w:name w:val="TAN"/>
    <w:basedOn w:val="101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1">
    <w:name w:val="Editor's Note"/>
    <w:basedOn w:val="104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0">
    <w:name w:val="TH Char"/>
    <w:link w:val="103"/>
    <w:qFormat/>
    <w:locked/>
    <w:uiPriority w:val="0"/>
    <w:rPr>
      <w:rFonts w:ascii="Arial" w:hAnsi="Arial"/>
      <w:b/>
      <w:lang w:eastAsia="en-US"/>
    </w:rPr>
  </w:style>
  <w:style w:type="character" w:customStyle="1" w:styleId="131">
    <w:name w:val="TAL Char"/>
    <w:link w:val="101"/>
    <w:qFormat/>
    <w:uiPriority w:val="0"/>
    <w:rPr>
      <w:rFonts w:ascii="Arial" w:hAnsi="Arial"/>
      <w:sz w:val="18"/>
      <w:lang w:eastAsia="en-US"/>
    </w:rPr>
  </w:style>
  <w:style w:type="character" w:customStyle="1" w:styleId="132">
    <w:name w:val="TAC Char"/>
    <w:link w:val="100"/>
    <w:qFormat/>
    <w:uiPriority w:val="0"/>
    <w:rPr>
      <w:rFonts w:ascii="Arial" w:hAnsi="Arial"/>
      <w:sz w:val="18"/>
      <w:lang w:eastAsia="en-US"/>
    </w:rPr>
  </w:style>
  <w:style w:type="character" w:customStyle="1" w:styleId="133">
    <w:name w:val="TAH Char"/>
    <w:link w:val="99"/>
    <w:qFormat/>
    <w:uiPriority w:val="0"/>
    <w:rPr>
      <w:rFonts w:ascii="Arial" w:hAnsi="Arial"/>
      <w:b/>
      <w:sz w:val="18"/>
      <w:lang w:eastAsia="en-US"/>
    </w:rPr>
  </w:style>
  <w:style w:type="paragraph" w:customStyle="1" w:styleId="134">
    <w:name w:val="Bibliography"/>
    <w:basedOn w:val="1"/>
    <w:next w:val="1"/>
    <w:semiHidden/>
    <w:unhideWhenUsed/>
    <w:qFormat/>
    <w:uiPriority w:val="37"/>
  </w:style>
  <w:style w:type="character" w:customStyle="1" w:styleId="135">
    <w:name w:val="Body Text Char"/>
    <w:link w:val="44"/>
    <w:qFormat/>
    <w:uiPriority w:val="0"/>
    <w:rPr>
      <w:rFonts w:ascii="Times New Roman" w:hAnsi="Times New Roman"/>
      <w:lang w:eastAsia="en-US"/>
    </w:rPr>
  </w:style>
  <w:style w:type="character" w:customStyle="1" w:styleId="136">
    <w:name w:val="Body Text 2 Char"/>
    <w:link w:val="78"/>
    <w:qFormat/>
    <w:uiPriority w:val="0"/>
    <w:rPr>
      <w:rFonts w:ascii="Times New Roman" w:hAnsi="Times New Roman"/>
      <w:lang w:eastAsia="en-US"/>
    </w:rPr>
  </w:style>
  <w:style w:type="character" w:customStyle="1" w:styleId="137">
    <w:name w:val="Body Text 3 Char"/>
    <w:link w:val="42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38">
    <w:name w:val="Body Text First Indent Char"/>
    <w:link w:val="87"/>
    <w:qFormat/>
    <w:uiPriority w:val="0"/>
    <w:rPr>
      <w:rFonts w:ascii="Times New Roman" w:hAnsi="Times New Roman"/>
      <w:lang w:eastAsia="en-US"/>
    </w:rPr>
  </w:style>
  <w:style w:type="character" w:customStyle="1" w:styleId="139">
    <w:name w:val="Body Text Indent Char"/>
    <w:link w:val="45"/>
    <w:qFormat/>
    <w:uiPriority w:val="0"/>
    <w:rPr>
      <w:rFonts w:ascii="Times New Roman" w:hAnsi="Times New Roman"/>
      <w:lang w:eastAsia="en-US"/>
    </w:rPr>
  </w:style>
  <w:style w:type="character" w:customStyle="1" w:styleId="140">
    <w:name w:val="Body Text First Indent 2 Char"/>
    <w:link w:val="88"/>
    <w:qFormat/>
    <w:uiPriority w:val="0"/>
    <w:rPr>
      <w:rFonts w:ascii="Times New Roman" w:hAnsi="Times New Roman"/>
      <w:lang w:eastAsia="en-US"/>
    </w:rPr>
  </w:style>
  <w:style w:type="character" w:customStyle="1" w:styleId="141">
    <w:name w:val="Body Text Indent 2 Char"/>
    <w:link w:val="57"/>
    <w:qFormat/>
    <w:uiPriority w:val="0"/>
    <w:rPr>
      <w:rFonts w:ascii="Times New Roman" w:hAnsi="Times New Roman"/>
      <w:lang w:eastAsia="en-US"/>
    </w:rPr>
  </w:style>
  <w:style w:type="character" w:customStyle="1" w:styleId="142">
    <w:name w:val="Body Text Indent 3 Char"/>
    <w:link w:val="73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43">
    <w:name w:val="Closing Char"/>
    <w:link w:val="43"/>
    <w:qFormat/>
    <w:uiPriority w:val="0"/>
    <w:rPr>
      <w:rFonts w:ascii="Times New Roman" w:hAnsi="Times New Roman"/>
      <w:lang w:eastAsia="en-US"/>
    </w:rPr>
  </w:style>
  <w:style w:type="character" w:customStyle="1" w:styleId="144">
    <w:name w:val="Date Char"/>
    <w:link w:val="56"/>
    <w:qFormat/>
    <w:uiPriority w:val="0"/>
    <w:rPr>
      <w:rFonts w:ascii="Times New Roman" w:hAnsi="Times New Roman"/>
      <w:lang w:eastAsia="en-US"/>
    </w:rPr>
  </w:style>
  <w:style w:type="character" w:customStyle="1" w:styleId="145">
    <w:name w:val="E-mail Signature Char"/>
    <w:link w:val="32"/>
    <w:qFormat/>
    <w:uiPriority w:val="0"/>
    <w:rPr>
      <w:rFonts w:ascii="Times New Roman" w:hAnsi="Times New Roman"/>
      <w:lang w:eastAsia="en-US"/>
    </w:rPr>
  </w:style>
  <w:style w:type="character" w:customStyle="1" w:styleId="146">
    <w:name w:val="Endnote Text Char"/>
    <w:link w:val="58"/>
    <w:qFormat/>
    <w:uiPriority w:val="0"/>
    <w:rPr>
      <w:rFonts w:ascii="Times New Roman" w:hAnsi="Times New Roman"/>
      <w:lang w:eastAsia="en-US"/>
    </w:rPr>
  </w:style>
  <w:style w:type="character" w:customStyle="1" w:styleId="147">
    <w:name w:val="HTML Address Char"/>
    <w:link w:val="49"/>
    <w:qFormat/>
    <w:uiPriority w:val="0"/>
    <w:rPr>
      <w:rFonts w:ascii="Times New Roman" w:hAnsi="Times New Roman"/>
      <w:i/>
      <w:iCs/>
      <w:lang w:eastAsia="en-US"/>
    </w:rPr>
  </w:style>
  <w:style w:type="character" w:customStyle="1" w:styleId="148">
    <w:name w:val="HTML Preformatted Char"/>
    <w:link w:val="81"/>
    <w:qFormat/>
    <w:uiPriority w:val="0"/>
    <w:rPr>
      <w:rFonts w:ascii="Courier New" w:hAnsi="Courier New" w:cs="Courier New"/>
      <w:lang w:eastAsia="en-US"/>
    </w:rPr>
  </w:style>
  <w:style w:type="paragraph" w:styleId="149">
    <w:name w:val="Intense Quote"/>
    <w:basedOn w:val="1"/>
    <w:next w:val="1"/>
    <w:link w:val="150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50">
    <w:name w:val="Intense Quote Char"/>
    <w:link w:val="149"/>
    <w:qFormat/>
    <w:uiPriority w:val="30"/>
    <w:rPr>
      <w:rFonts w:ascii="Times New Roman" w:hAnsi="Times New Roman"/>
      <w:i/>
      <w:iCs/>
      <w:color w:val="4472C4"/>
      <w:lang w:eastAsia="en-US"/>
    </w:rPr>
  </w:style>
  <w:style w:type="paragraph" w:styleId="151">
    <w:name w:val="List Paragraph"/>
    <w:basedOn w:val="1"/>
    <w:qFormat/>
    <w:uiPriority w:val="34"/>
    <w:pPr>
      <w:ind w:left="720"/>
    </w:pPr>
  </w:style>
  <w:style w:type="character" w:customStyle="1" w:styleId="152">
    <w:name w:val="Macro Text Char"/>
    <w:link w:val="2"/>
    <w:qFormat/>
    <w:uiPriority w:val="0"/>
    <w:rPr>
      <w:rFonts w:ascii="Courier New" w:hAnsi="Courier New" w:cs="Courier New"/>
      <w:lang w:eastAsia="en-US"/>
    </w:rPr>
  </w:style>
  <w:style w:type="character" w:customStyle="1" w:styleId="153">
    <w:name w:val="Message Header Char"/>
    <w:link w:val="80"/>
    <w:qFormat/>
    <w:uiPriority w:val="0"/>
    <w:rPr>
      <w:rFonts w:ascii="Calibri Light" w:hAnsi="Calibri Light" w:eastAsia="Times New Roman" w:cs="Times New Roman"/>
      <w:sz w:val="24"/>
      <w:szCs w:val="24"/>
      <w:shd w:val="pct20" w:color="auto" w:fill="auto"/>
      <w:lang w:eastAsia="en-US"/>
    </w:rPr>
  </w:style>
  <w:style w:type="paragraph" w:styleId="154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5">
    <w:name w:val="Note Heading Char"/>
    <w:link w:val="26"/>
    <w:qFormat/>
    <w:uiPriority w:val="0"/>
    <w:rPr>
      <w:rFonts w:ascii="Times New Roman" w:hAnsi="Times New Roman"/>
      <w:lang w:eastAsia="en-US"/>
    </w:rPr>
  </w:style>
  <w:style w:type="character" w:customStyle="1" w:styleId="156">
    <w:name w:val="Plain Text Char"/>
    <w:link w:val="51"/>
    <w:qFormat/>
    <w:uiPriority w:val="0"/>
    <w:rPr>
      <w:rFonts w:ascii="Courier New" w:hAnsi="Courier New" w:cs="Courier New"/>
      <w:lang w:eastAsia="en-US"/>
    </w:rPr>
  </w:style>
  <w:style w:type="paragraph" w:styleId="157">
    <w:name w:val="Quote"/>
    <w:basedOn w:val="1"/>
    <w:next w:val="1"/>
    <w:link w:val="158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58">
    <w:name w:val="Quote Char"/>
    <w:link w:val="157"/>
    <w:qFormat/>
    <w:uiPriority w:val="29"/>
    <w:rPr>
      <w:rFonts w:ascii="Times New Roman" w:hAnsi="Times New Roman"/>
      <w:i/>
      <w:iCs/>
      <w:color w:val="404040"/>
      <w:lang w:eastAsia="en-US"/>
    </w:rPr>
  </w:style>
  <w:style w:type="character" w:customStyle="1" w:styleId="159">
    <w:name w:val="Salutation Char"/>
    <w:link w:val="41"/>
    <w:qFormat/>
    <w:uiPriority w:val="0"/>
    <w:rPr>
      <w:rFonts w:ascii="Times New Roman" w:hAnsi="Times New Roman"/>
      <w:lang w:eastAsia="en-US"/>
    </w:rPr>
  </w:style>
  <w:style w:type="character" w:customStyle="1" w:styleId="160">
    <w:name w:val="Signature Char"/>
    <w:link w:val="64"/>
    <w:qFormat/>
    <w:uiPriority w:val="0"/>
    <w:rPr>
      <w:rFonts w:ascii="Times New Roman" w:hAnsi="Times New Roman"/>
      <w:lang w:eastAsia="en-US"/>
    </w:rPr>
  </w:style>
  <w:style w:type="character" w:customStyle="1" w:styleId="161">
    <w:name w:val="Subtitle Char"/>
    <w:link w:val="68"/>
    <w:qFormat/>
    <w:uiPriority w:val="0"/>
    <w:rPr>
      <w:rFonts w:ascii="Calibri Light" w:hAnsi="Calibri Light" w:eastAsia="Times New Roman" w:cs="Times New Roman"/>
      <w:sz w:val="24"/>
      <w:szCs w:val="24"/>
      <w:lang w:eastAsia="en-US"/>
    </w:rPr>
  </w:style>
  <w:style w:type="character" w:customStyle="1" w:styleId="162">
    <w:name w:val="Title Char"/>
    <w:link w:val="85"/>
    <w:qFormat/>
    <w:uiPriority w:val="0"/>
    <w:rPr>
      <w:rFonts w:ascii="Calibri Light" w:hAnsi="Calibri Light" w:eastAsia="Times New Roman" w:cs="Times New Roman"/>
      <w:b/>
      <w:bCs/>
      <w:kern w:val="28"/>
      <w:sz w:val="32"/>
      <w:szCs w:val="32"/>
      <w:lang w:eastAsia="en-US"/>
    </w:rPr>
  </w:style>
  <w:style w:type="paragraph" w:customStyle="1" w:styleId="163">
    <w:name w:val="TOC Heading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164">
    <w:name w:val="QB表内文字"/>
    <w:basedOn w:val="165"/>
    <w:qFormat/>
    <w:uiPriority w:val="0"/>
    <w:pPr>
      <w:widowControl w:val="0"/>
      <w:ind w:firstLine="0"/>
    </w:pPr>
  </w:style>
  <w:style w:type="paragraph" w:customStyle="1" w:styleId="165">
    <w:name w:val="段"/>
    <w:qFormat/>
    <w:uiPriority w:val="0"/>
    <w:pPr>
      <w:autoSpaceDE w:val="0"/>
      <w:autoSpaceDN w:val="0"/>
      <w:ind w:firstLine="200"/>
      <w:jc w:val="both"/>
    </w:pPr>
    <w:rPr>
      <w:rFonts w:ascii="宋体" w:hAnsi="Times New Roman" w:eastAsia="宋体" w:cs="Times New Roman"/>
      <w:sz w:val="21"/>
      <w:lang w:eastAsia="en-US" w:bidi="ar-SA"/>
    </w:rPr>
  </w:style>
  <w:style w:type="paragraph" w:customStyle="1" w:styleId="166">
    <w:name w:val="QB正文"/>
    <w:basedOn w:val="165"/>
    <w:qFormat/>
    <w:uiPriority w:val="0"/>
    <w:pPr>
      <w:ind w:firstLine="200" w:firstLineChars="200"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381</Words>
  <Characters>2172</Characters>
  <Lines>18</Lines>
  <Paragraphs>5</Paragraphs>
  <TotalTime>0</TotalTime>
  <ScaleCrop>false</ScaleCrop>
  <LinksUpToDate>false</LinksUpToDate>
  <CharactersWithSpaces>2548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2019-01-14T04:28:00Z</dcterms:created>
  <dc:creator>Michael Sanders, John M Meredith</dc:creator>
  <cp:lastModifiedBy>cmcc</cp:lastModifiedBy>
  <cp:lastPrinted>2411-12-31T23:00:00Z</cp:lastPrinted>
  <dcterms:modified xsi:type="dcterms:W3CDTF">2022-08-26T04:19:20Z</dcterms:modified>
  <dc:title>3GPP Change Request</dc:title>
  <cp:revision>51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2052-11.8.2.11716</vt:lpwstr>
  </property>
  <property fmtid="{D5CDD505-2E9C-101B-9397-08002B2CF9AE}" pid="4" name="ICV">
    <vt:lpwstr>96D88CF986A84CA5A87276DEEBCE7191</vt:lpwstr>
  </property>
</Properties>
</file>